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D85" w:rsidRDefault="00223D85" w:rsidP="006D00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6A05BF">
        <w:rPr>
          <w:b/>
          <w:noProof/>
          <w:sz w:val="24"/>
        </w:rPr>
        <w:t>9</w:t>
      </w:r>
      <w:r w:rsidR="00945AE1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6F4F" w:rsidRPr="00F36F4F">
        <w:rPr>
          <w:b/>
          <w:i/>
          <w:noProof/>
          <w:sz w:val="28"/>
        </w:rPr>
        <w:t>R3-</w:t>
      </w:r>
      <w:r w:rsidR="000330CC">
        <w:rPr>
          <w:b/>
          <w:i/>
          <w:noProof/>
          <w:sz w:val="28"/>
        </w:rPr>
        <w:t>204875</w:t>
      </w:r>
    </w:p>
    <w:p w:rsidR="006A05BF" w:rsidRDefault="006A05BF" w:rsidP="006A05BF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E-Meeting, August 17-28,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44755A">
              <w:rPr>
                <w:i/>
                <w:noProof/>
                <w:sz w:val="14"/>
              </w:rPr>
              <w:t>2.0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051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FE03AE">
              <w:rPr>
                <w:b/>
                <w:noProof/>
                <w:sz w:val="28"/>
              </w:rPr>
              <w:t>0</w:t>
            </w:r>
            <w:r w:rsidR="000330CC">
              <w:rPr>
                <w:b/>
                <w:noProof/>
                <w:sz w:val="28"/>
              </w:rPr>
              <w:t>517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0330CC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9B2AA0">
              <w:rPr>
                <w:b/>
                <w:noProof/>
                <w:sz w:val="32"/>
              </w:rPr>
              <w:t>1</w:t>
            </w:r>
            <w:r w:rsidR="00945AE1">
              <w:rPr>
                <w:b/>
                <w:noProof/>
                <w:sz w:val="32"/>
              </w:rPr>
              <w:t>6.</w:t>
            </w:r>
            <w:r w:rsidR="006A05BF">
              <w:rPr>
                <w:b/>
                <w:noProof/>
                <w:sz w:val="32"/>
              </w:rPr>
              <w:t>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Data Split </w:t>
            </w:r>
            <w:bookmarkStart w:id="1" w:name="_GoBack"/>
            <w:bookmarkEnd w:id="1"/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A0CE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9D2F06"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45AE1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45AE1">
              <w:rPr>
                <w:noProof/>
              </w:rPr>
              <w:t>0</w:t>
            </w:r>
            <w:r w:rsidR="006A05BF">
              <w:rPr>
                <w:noProof/>
              </w:rPr>
              <w:t>8-06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20E44">
              <w:rPr>
                <w:noProof/>
              </w:rPr>
              <w:t>Rel-1</w:t>
            </w:r>
            <w:r w:rsidR="002B7BAB" w:rsidRPr="00420E44">
              <w:rPr>
                <w:noProof/>
              </w:rPr>
              <w:t>6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256E1" w:rsidRPr="00E4008F" w:rsidRDefault="00ED0FCE" w:rsidP="006A4BB2">
            <w:pPr>
              <w:rPr>
                <w:rFonts w:ascii="Arial" w:hAnsi="Arial" w:cs="Arial"/>
              </w:rPr>
            </w:pPr>
            <w:bookmarkStart w:id="3" w:name="_Hlk1125614"/>
            <w:r>
              <w:rPr>
                <w:rFonts w:ascii="Arial" w:hAnsi="Arial" w:cs="Arial"/>
              </w:rPr>
              <w:t xml:space="preserve">Upon radio link deterioration on NR UL, gNB-CU-UP has option to change between joint transmission modes of </w:t>
            </w:r>
            <w:r w:rsidR="006A4BB2">
              <w:rPr>
                <w:rFonts w:ascii="Arial" w:hAnsi="Arial" w:cs="Arial"/>
              </w:rPr>
              <w:t xml:space="preserve">“uplink </w:t>
            </w:r>
            <w:r>
              <w:rPr>
                <w:rFonts w:ascii="Arial" w:hAnsi="Arial" w:cs="Arial"/>
              </w:rPr>
              <w:t xml:space="preserve">NR+LTE </w:t>
            </w:r>
            <w:r w:rsidR="006A4BB2">
              <w:rPr>
                <w:rFonts w:ascii="Arial" w:hAnsi="Arial" w:cs="Arial"/>
              </w:rPr>
              <w:t xml:space="preserve">transmission” </w:t>
            </w:r>
            <w:r>
              <w:rPr>
                <w:rFonts w:ascii="Arial" w:hAnsi="Arial" w:cs="Arial"/>
              </w:rPr>
              <w:t xml:space="preserve">and </w:t>
            </w:r>
            <w:r w:rsidR="006A4BB2">
              <w:rPr>
                <w:rFonts w:ascii="Arial" w:hAnsi="Arial" w:cs="Arial"/>
              </w:rPr>
              <w:t xml:space="preserve">“uplink </w:t>
            </w:r>
            <w:r>
              <w:rPr>
                <w:rFonts w:ascii="Arial" w:hAnsi="Arial" w:cs="Arial"/>
              </w:rPr>
              <w:t>LTE only</w:t>
            </w:r>
            <w:r w:rsidR="006A4BB2">
              <w:rPr>
                <w:rFonts w:ascii="Arial" w:hAnsi="Arial" w:cs="Arial"/>
              </w:rPr>
              <w:t xml:space="preserve"> transmission”</w:t>
            </w:r>
            <w:r>
              <w:rPr>
                <w:rFonts w:ascii="Arial" w:hAnsi="Arial" w:cs="Arial"/>
              </w:rPr>
              <w:t xml:space="preserve">. </w:t>
            </w:r>
            <w:r w:rsidR="006A4BB2">
              <w:rPr>
                <w:rFonts w:ascii="Arial" w:hAnsi="Arial" w:cs="Arial"/>
              </w:rPr>
              <w:t xml:space="preserve">However, </w:t>
            </w:r>
            <w:r w:rsidR="006A4BB2" w:rsidRPr="006A4BB2">
              <w:rPr>
                <w:rFonts w:ascii="Arial" w:hAnsi="Arial" w:cs="Arial"/>
              </w:rPr>
              <w:t>there are scenarios in which rather than shutting off the uplink NR transmission</w:t>
            </w:r>
            <w:r w:rsidR="00A26D8A">
              <w:rPr>
                <w:rFonts w:ascii="Arial" w:hAnsi="Arial" w:cs="Arial"/>
              </w:rPr>
              <w:t xml:space="preserve"> entirely</w:t>
            </w:r>
            <w:r w:rsidR="006A4BB2" w:rsidRPr="006A4BB2">
              <w:rPr>
                <w:rFonts w:ascii="Arial" w:hAnsi="Arial" w:cs="Arial"/>
              </w:rPr>
              <w:t xml:space="preserve">, a change in </w:t>
            </w:r>
            <w:r w:rsidR="00FC1885">
              <w:rPr>
                <w:rFonts w:ascii="Arial" w:hAnsi="Arial" w:cs="Arial"/>
              </w:rPr>
              <w:t xml:space="preserve">the ratio defined </w:t>
            </w:r>
            <w:r w:rsidR="006A4BB2" w:rsidRPr="006A4BB2">
              <w:rPr>
                <w:rFonts w:ascii="Arial" w:hAnsi="Arial" w:cs="Arial"/>
              </w:rPr>
              <w:t xml:space="preserve">UL Data Split Threshold IE is more appropriate given the quality of the link. That is, to modify the existing UL data split threshold from its existing value to </w:t>
            </w:r>
            <w:r w:rsidR="00FC1885">
              <w:rPr>
                <w:rFonts w:ascii="Arial" w:hAnsi="Arial" w:cs="Arial"/>
              </w:rPr>
              <w:t>one with l</w:t>
            </w:r>
            <w:r w:rsidR="006A4BB2" w:rsidRPr="006A4BB2">
              <w:rPr>
                <w:rFonts w:ascii="Arial" w:hAnsi="Arial" w:cs="Arial"/>
              </w:rPr>
              <w:t>ower</w:t>
            </w:r>
            <w:r w:rsidR="00FC1885">
              <w:rPr>
                <w:rFonts w:ascii="Arial" w:hAnsi="Arial" w:cs="Arial"/>
              </w:rPr>
              <w:t xml:space="preserve"> NR utilization and</w:t>
            </w:r>
            <w:r w:rsidR="006A4BB2" w:rsidRPr="006A4BB2">
              <w:rPr>
                <w:rFonts w:ascii="Arial" w:hAnsi="Arial" w:cs="Arial"/>
              </w:rPr>
              <w:t xml:space="preserve"> continue the UL joint transmission with both NR and LTE.</w:t>
            </w:r>
            <w:bookmarkEnd w:id="3"/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E84A8D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341D9" w:rsidRDefault="006A4BB2" w:rsidP="00AA7EAD">
            <w:pPr>
              <w:pStyle w:val="CRCoverPage"/>
              <w:spacing w:after="0"/>
              <w:ind w:left="100"/>
              <w:rPr>
                <w:bCs/>
              </w:rPr>
            </w:pPr>
            <w:r w:rsidRPr="006A4BB2">
              <w:rPr>
                <w:bCs/>
              </w:rPr>
              <w:t>Introduce</w:t>
            </w:r>
            <w:r w:rsidR="00B51836">
              <w:rPr>
                <w:bCs/>
              </w:rPr>
              <w:t xml:space="preserve"> </w:t>
            </w:r>
            <w:r w:rsidRPr="00B51836">
              <w:rPr>
                <w:bCs/>
                <w:i/>
              </w:rPr>
              <w:t xml:space="preserve">UL Data Split </w:t>
            </w:r>
            <w:r w:rsidR="00B51836" w:rsidRPr="00B51836">
              <w:rPr>
                <w:bCs/>
                <w:i/>
              </w:rPr>
              <w:t xml:space="preserve">Change </w:t>
            </w:r>
            <w:r w:rsidR="00DF004E">
              <w:rPr>
                <w:bCs/>
                <w:i/>
              </w:rPr>
              <w:t>Desired</w:t>
            </w:r>
            <w:r w:rsidR="00B51836" w:rsidRPr="00B51836">
              <w:rPr>
                <w:bCs/>
                <w:i/>
              </w:rPr>
              <w:t xml:space="preserve"> </w:t>
            </w:r>
            <w:r w:rsidR="00B51836">
              <w:rPr>
                <w:bCs/>
                <w:i/>
              </w:rPr>
              <w:t xml:space="preserve">Indication </w:t>
            </w:r>
            <w:r w:rsidRPr="006A4BB2">
              <w:rPr>
                <w:bCs/>
              </w:rPr>
              <w:t xml:space="preserve">IE in </w:t>
            </w:r>
            <w:r w:rsidRPr="00B51836">
              <w:rPr>
                <w:bCs/>
                <w:i/>
              </w:rPr>
              <w:t xml:space="preserve">gNB-CU-UP Cell Group Related </w:t>
            </w:r>
            <w:r w:rsidR="009341D9">
              <w:rPr>
                <w:bCs/>
                <w:i/>
              </w:rPr>
              <w:t>Configuration</w:t>
            </w:r>
            <w:r w:rsidR="00B51836">
              <w:rPr>
                <w:bCs/>
                <w:i/>
              </w:rPr>
              <w:t xml:space="preserve"> </w:t>
            </w:r>
            <w:r w:rsidR="00B51836">
              <w:rPr>
                <w:bCs/>
              </w:rPr>
              <w:t>IE</w:t>
            </w:r>
          </w:p>
          <w:p w:rsidR="009341D9" w:rsidRDefault="009341D9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8A2193" w:rsidRPr="008A2193" w:rsidRDefault="003E132A" w:rsidP="008A219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8A2193" w:rsidRPr="008A2193">
              <w:rPr>
                <w:bCs/>
              </w:rPr>
              <w:t>This CR has an impact under</w:t>
            </w:r>
            <w:r w:rsidR="00DD7832">
              <w:rPr>
                <w:bCs/>
              </w:rPr>
              <w:t xml:space="preserve"> </w:t>
            </w:r>
            <w:r w:rsidR="008A2193" w:rsidRPr="008A2193">
              <w:rPr>
                <w:bCs/>
              </w:rPr>
              <w:t xml:space="preserve">protocol &amp; functional point of view. </w:t>
            </w:r>
          </w:p>
          <w:p w:rsidR="009341D9" w:rsidRDefault="008A2193" w:rsidP="00DD7832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 w:rsidR="00DD7832">
              <w:rPr>
                <w:bCs/>
              </w:rPr>
              <w:t xml:space="preserve"> is limited to UL joint transmission</w:t>
            </w:r>
          </w:p>
          <w:p w:rsidR="00DD7832" w:rsidRPr="00F90AD4" w:rsidRDefault="009341D9" w:rsidP="00DD7832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DD7832">
              <w:rPr>
                <w:bCs/>
              </w:rPr>
              <w:t>ASN.1 backwards compatible.</w:t>
            </w:r>
          </w:p>
          <w:p w:rsidR="008A2193" w:rsidRPr="00F90AD4" w:rsidRDefault="008A2193" w:rsidP="008A219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D3E" w:rsidRPr="00040B09" w:rsidRDefault="00DD7832" w:rsidP="003D2CD9">
            <w:pPr>
              <w:pStyle w:val="CRCoverPage"/>
              <w:spacing w:after="0"/>
              <w:ind w:left="100"/>
              <w:rPr>
                <w:noProof/>
              </w:rPr>
            </w:pPr>
            <w:r>
              <w:t>No means to</w:t>
            </w:r>
            <w:r w:rsidR="006A4BB2">
              <w:t xml:space="preserve"> request a change in UL Data Split Threshold during joint uplink NR + LTE transmission, resulting in forcing </w:t>
            </w:r>
            <w:r w:rsidR="00B51836">
              <w:t xml:space="preserve">to disable the UL </w:t>
            </w:r>
            <w:r w:rsidR="006A4BB2">
              <w:t>NR transmission rather than reducing its utilization</w:t>
            </w:r>
            <w:r w:rsidR="003D2CD9">
              <w:t xml:space="preserve">. 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E4008F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9.3.1, 9.4 (ASN.1)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44755A" w:rsidTr="004475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55A" w:rsidRDefault="0044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55A" w:rsidRDefault="00033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Baseline updated</w:t>
            </w: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:rsidR="00733147" w:rsidRPr="00D629EF" w:rsidRDefault="00733147" w:rsidP="00733147">
      <w:pPr>
        <w:pStyle w:val="Heading4"/>
        <w:ind w:left="0" w:firstLine="0"/>
      </w:pPr>
      <w:bookmarkStart w:id="4" w:name="_Toc20955615"/>
      <w:bookmarkStart w:id="5" w:name="_Toc29461053"/>
      <w:bookmarkStart w:id="6" w:name="_Toc29505785"/>
      <w:bookmarkStart w:id="7" w:name="_Toc36556310"/>
      <w:bookmarkStart w:id="8" w:name="_Toc45881774"/>
      <w:r w:rsidRPr="00D629EF">
        <w:t>9.3.1.34</w:t>
      </w:r>
      <w:r w:rsidRPr="00D629EF">
        <w:tab/>
        <w:t>gNB-CU-UP Cell Group Related Configuration</w:t>
      </w:r>
      <w:bookmarkEnd w:id="4"/>
      <w:bookmarkEnd w:id="5"/>
      <w:bookmarkEnd w:id="6"/>
      <w:bookmarkEnd w:id="7"/>
      <w:bookmarkEnd w:id="8"/>
    </w:p>
    <w:p w:rsidR="00733147" w:rsidRPr="00D629EF" w:rsidRDefault="00733147" w:rsidP="00733147">
      <w:r w:rsidRPr="00D629EF">
        <w:t>This IE provides information related to a cell group that the gNB-CU-UP is allowed to change.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733147" w:rsidRPr="00D629EF" w:rsidTr="00E90260">
        <w:tc>
          <w:tcPr>
            <w:tcW w:w="2439" w:type="dxa"/>
          </w:tcPr>
          <w:p w:rsidR="00733147" w:rsidRPr="00D629EF" w:rsidRDefault="00733147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733147" w:rsidRPr="00D629EF" w:rsidRDefault="00733147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733147" w:rsidRPr="00D629EF" w:rsidRDefault="00733147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733147" w:rsidRPr="00D629EF" w:rsidRDefault="00733147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:rsidR="00733147" w:rsidRPr="00D629EF" w:rsidRDefault="00733147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733147" w:rsidRPr="00D629EF" w:rsidRDefault="00733147" w:rsidP="00E90260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733147" w:rsidRPr="00D629EF" w:rsidRDefault="00733147" w:rsidP="00E90260">
            <w:pPr>
              <w:pStyle w:val="TAH"/>
              <w:rPr>
                <w:rFonts w:cs="Arial"/>
                <w:b w:val="0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733147" w:rsidRPr="00D629EF" w:rsidTr="00E90260">
        <w:tc>
          <w:tcPr>
            <w:tcW w:w="2439" w:type="dxa"/>
          </w:tcPr>
          <w:p w:rsidR="00733147" w:rsidRPr="00D629EF" w:rsidRDefault="00733147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134" w:type="dxa"/>
          </w:tcPr>
          <w:p w:rsidR="00733147" w:rsidRPr="00D629EF" w:rsidRDefault="00733147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733147" w:rsidRPr="00D629EF" w:rsidRDefault="00733147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733147" w:rsidRPr="00D629EF" w:rsidRDefault="00733147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:rsidR="00733147" w:rsidRPr="00D629EF" w:rsidRDefault="00733147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33147" w:rsidRPr="00D629EF" w:rsidRDefault="00733147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33147" w:rsidRPr="00D629EF" w:rsidRDefault="00733147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733147" w:rsidRPr="00D629EF" w:rsidTr="00E90260">
        <w:tc>
          <w:tcPr>
            <w:tcW w:w="2439" w:type="dxa"/>
          </w:tcPr>
          <w:p w:rsidR="00733147" w:rsidRPr="00D629EF" w:rsidRDefault="00733147" w:rsidP="00E90260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134" w:type="dxa"/>
          </w:tcPr>
          <w:p w:rsidR="00733147" w:rsidRPr="00D629EF" w:rsidRDefault="00733147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733147" w:rsidRPr="00D629EF" w:rsidRDefault="00733147" w:rsidP="00E902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276" w:type="dxa"/>
          </w:tcPr>
          <w:p w:rsidR="00733147" w:rsidRPr="00D629EF" w:rsidRDefault="00733147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:rsidR="00733147" w:rsidRPr="00D629EF" w:rsidRDefault="00733147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33147" w:rsidRPr="00D629EF" w:rsidRDefault="00733147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33147" w:rsidRPr="00D629EF" w:rsidRDefault="00733147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733147" w:rsidRPr="00D629EF" w:rsidTr="00E90260">
        <w:tc>
          <w:tcPr>
            <w:tcW w:w="2439" w:type="dxa"/>
          </w:tcPr>
          <w:p w:rsidR="00733147" w:rsidRPr="00D629EF" w:rsidRDefault="00733147" w:rsidP="00E90260">
            <w:pPr>
              <w:pStyle w:val="TAL"/>
              <w:ind w:leftChars="100" w:left="200"/>
              <w:rPr>
                <w:noProof/>
                <w:szCs w:val="18"/>
              </w:rPr>
            </w:pPr>
            <w:r w:rsidRPr="00D629EF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134" w:type="dxa"/>
          </w:tcPr>
          <w:p w:rsidR="00733147" w:rsidRPr="00D629EF" w:rsidRDefault="00733147" w:rsidP="00E902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733147" w:rsidRPr="00D629EF" w:rsidRDefault="00733147" w:rsidP="00E902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733147" w:rsidRPr="00D629EF" w:rsidRDefault="00733147" w:rsidP="00E9026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1577" w:type="dxa"/>
          </w:tcPr>
          <w:p w:rsidR="00733147" w:rsidRPr="00D629EF" w:rsidRDefault="00733147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Cell group ID as defined in TS 38.331 [10] (0=MCG, 1=SCG). Used to identify the Cell Group to modify. In this version of the specification, values “2” and “3” are not used.</w:t>
            </w:r>
          </w:p>
        </w:tc>
        <w:tc>
          <w:tcPr>
            <w:tcW w:w="1080" w:type="dxa"/>
          </w:tcPr>
          <w:p w:rsidR="00733147" w:rsidRPr="00D629EF" w:rsidRDefault="00733147" w:rsidP="00E9026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33147" w:rsidRPr="00D629EF" w:rsidRDefault="00733147" w:rsidP="00E9026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733147" w:rsidRPr="00D629EF" w:rsidTr="00E90260">
        <w:tc>
          <w:tcPr>
            <w:tcW w:w="2439" w:type="dxa"/>
          </w:tcPr>
          <w:p w:rsidR="00733147" w:rsidRPr="00D629EF" w:rsidRDefault="00733147" w:rsidP="00E90260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</w:rPr>
              <w:t xml:space="preserve">&gt;&gt;UP </w:t>
            </w:r>
            <w:r w:rsidRPr="00D629EF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</w:tcPr>
          <w:p w:rsidR="00733147" w:rsidRPr="00D629EF" w:rsidRDefault="00733147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733147" w:rsidRPr="00D629EF" w:rsidRDefault="00733147" w:rsidP="00E902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733147" w:rsidRPr="00D629EF" w:rsidRDefault="00733147" w:rsidP="00E90260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1577" w:type="dxa"/>
          </w:tcPr>
          <w:p w:rsidR="00733147" w:rsidRPr="00D629EF" w:rsidRDefault="00733147" w:rsidP="00E9026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733147" w:rsidRPr="00D629EF" w:rsidRDefault="00733147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33147" w:rsidRPr="00D629EF" w:rsidRDefault="00733147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733147" w:rsidRPr="00D629EF" w:rsidTr="00E90260">
        <w:tc>
          <w:tcPr>
            <w:tcW w:w="2439" w:type="dxa"/>
          </w:tcPr>
          <w:p w:rsidR="00733147" w:rsidRPr="00D629EF" w:rsidRDefault="00733147" w:rsidP="00E90260">
            <w:pPr>
              <w:pStyle w:val="TAL"/>
              <w:ind w:leftChars="100" w:left="200"/>
              <w:rPr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&gt;&gt;UL Configuration </w:t>
            </w:r>
          </w:p>
        </w:tc>
        <w:tc>
          <w:tcPr>
            <w:tcW w:w="1134" w:type="dxa"/>
          </w:tcPr>
          <w:p w:rsidR="00733147" w:rsidRPr="00D629EF" w:rsidRDefault="00733147" w:rsidP="00E902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:rsidR="00733147" w:rsidRPr="00D629EF" w:rsidRDefault="00733147" w:rsidP="00E9026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733147" w:rsidRPr="00D629EF" w:rsidRDefault="00733147" w:rsidP="00E9026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9.3.1.33</w:t>
            </w:r>
          </w:p>
        </w:tc>
        <w:tc>
          <w:tcPr>
            <w:tcW w:w="1577" w:type="dxa"/>
          </w:tcPr>
          <w:p w:rsidR="00733147" w:rsidRPr="00D629EF" w:rsidRDefault="00733147" w:rsidP="00E902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whether the Cell Group is used for UL traffic. </w:t>
            </w:r>
          </w:p>
        </w:tc>
        <w:tc>
          <w:tcPr>
            <w:tcW w:w="1080" w:type="dxa"/>
          </w:tcPr>
          <w:p w:rsidR="00733147" w:rsidRPr="00D629EF" w:rsidRDefault="00733147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733147" w:rsidRPr="00D629EF" w:rsidRDefault="00733147" w:rsidP="00E9026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733147" w:rsidRPr="00D629EF" w:rsidTr="00E90260">
        <w:trPr>
          <w:ins w:id="9" w:author="Nokia" w:date="2020-07-31T16:40:00Z"/>
        </w:trPr>
        <w:tc>
          <w:tcPr>
            <w:tcW w:w="2439" w:type="dxa"/>
          </w:tcPr>
          <w:p w:rsidR="00733147" w:rsidRPr="00D629EF" w:rsidRDefault="00733147" w:rsidP="00733147">
            <w:pPr>
              <w:pStyle w:val="TAL"/>
              <w:ind w:leftChars="100" w:left="200"/>
              <w:rPr>
                <w:ins w:id="10" w:author="Nokia" w:date="2020-07-31T16:40:00Z"/>
                <w:rFonts w:cs="Arial"/>
                <w:noProof/>
                <w:szCs w:val="18"/>
                <w:lang w:eastAsia="ja-JP"/>
              </w:rPr>
            </w:pPr>
            <w:ins w:id="11" w:author="Nokia" w:date="2020-07-31T16:40:00Z">
              <w:r>
                <w:rPr>
                  <w:rFonts w:cs="Arial"/>
                  <w:noProof/>
                  <w:szCs w:val="18"/>
                  <w:lang w:eastAsia="ja-JP"/>
                </w:rPr>
                <w:t>&gt;&gt;UL Data Split Change Desired Indication</w:t>
              </w:r>
            </w:ins>
          </w:p>
        </w:tc>
        <w:tc>
          <w:tcPr>
            <w:tcW w:w="1134" w:type="dxa"/>
          </w:tcPr>
          <w:p w:rsidR="00733147" w:rsidRPr="00D629EF" w:rsidRDefault="00733147" w:rsidP="00733147">
            <w:pPr>
              <w:pStyle w:val="TAL"/>
              <w:rPr>
                <w:ins w:id="12" w:author="Nokia" w:date="2020-07-31T16:40:00Z"/>
                <w:rFonts w:cs="Arial"/>
                <w:szCs w:val="18"/>
                <w:lang w:eastAsia="ja-JP"/>
              </w:rPr>
            </w:pPr>
            <w:ins w:id="13" w:author="Nokia" w:date="2020-07-31T16:40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:rsidR="00733147" w:rsidRPr="00D629EF" w:rsidRDefault="00733147" w:rsidP="00733147">
            <w:pPr>
              <w:pStyle w:val="TAL"/>
              <w:rPr>
                <w:ins w:id="14" w:author="Nokia" w:date="2020-07-31T16:40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733147" w:rsidRPr="00D629EF" w:rsidRDefault="00733147" w:rsidP="00733147">
            <w:pPr>
              <w:pStyle w:val="TAL"/>
              <w:rPr>
                <w:ins w:id="15" w:author="Nokia" w:date="2020-07-31T16:40:00Z"/>
                <w:rFonts w:cs="Arial"/>
                <w:noProof/>
                <w:szCs w:val="18"/>
                <w:lang w:eastAsia="ja-JP"/>
              </w:rPr>
            </w:pPr>
            <w:ins w:id="16" w:author="Nokia" w:date="2020-07-31T16:40:00Z">
              <w:r>
                <w:rPr>
                  <w:rFonts w:cs="Arial"/>
                  <w:noProof/>
                  <w:szCs w:val="18"/>
                  <w:lang w:eastAsia="ja-JP"/>
                </w:rPr>
                <w:t>ENUMERATED (lower, higher, …)</w:t>
              </w:r>
            </w:ins>
          </w:p>
        </w:tc>
        <w:tc>
          <w:tcPr>
            <w:tcW w:w="1577" w:type="dxa"/>
          </w:tcPr>
          <w:p w:rsidR="00733147" w:rsidRPr="00D629EF" w:rsidRDefault="00733147" w:rsidP="00733147">
            <w:pPr>
              <w:pStyle w:val="TAL"/>
              <w:rPr>
                <w:ins w:id="17" w:author="Nokia" w:date="2020-07-31T16:40:00Z"/>
                <w:rFonts w:cs="Arial"/>
                <w:szCs w:val="18"/>
                <w:lang w:eastAsia="ja-JP"/>
              </w:rPr>
            </w:pPr>
            <w:ins w:id="18" w:author="Nokia" w:date="2020-07-31T16:40:00Z">
              <w:r>
                <w:rPr>
                  <w:rFonts w:cs="Arial"/>
                  <w:szCs w:val="18"/>
                  <w:lang w:eastAsia="ja-JP"/>
                </w:rPr>
                <w:t xml:space="preserve">Indicates whether 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a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existing shared LTE+NR UL data transmission will benefit from a change in UL Data Split ratio</w:t>
              </w:r>
            </w:ins>
          </w:p>
        </w:tc>
        <w:tc>
          <w:tcPr>
            <w:tcW w:w="1080" w:type="dxa"/>
          </w:tcPr>
          <w:p w:rsidR="00733147" w:rsidRPr="00D629EF" w:rsidRDefault="00733147" w:rsidP="00733147">
            <w:pPr>
              <w:pStyle w:val="TAL"/>
              <w:jc w:val="center"/>
              <w:rPr>
                <w:ins w:id="19" w:author="Nokia" w:date="2020-07-31T16:4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733147" w:rsidRPr="00D629EF" w:rsidRDefault="00733147" w:rsidP="00733147">
            <w:pPr>
              <w:pStyle w:val="TAL"/>
              <w:jc w:val="center"/>
              <w:rPr>
                <w:ins w:id="20" w:author="Nokia" w:date="2020-07-31T16:40:00Z"/>
                <w:rFonts w:cs="Arial"/>
                <w:szCs w:val="18"/>
                <w:lang w:eastAsia="ja-JP"/>
              </w:rPr>
            </w:pPr>
          </w:p>
        </w:tc>
      </w:tr>
    </w:tbl>
    <w:p w:rsidR="00733147" w:rsidRPr="00D629EF" w:rsidRDefault="00733147" w:rsidP="007331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33147" w:rsidRPr="00D629EF" w:rsidTr="00E90260">
        <w:tc>
          <w:tcPr>
            <w:tcW w:w="3686" w:type="dxa"/>
          </w:tcPr>
          <w:p w:rsidR="00733147" w:rsidRPr="00D629EF" w:rsidRDefault="00733147" w:rsidP="00E90260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:rsidR="00733147" w:rsidRPr="00D629EF" w:rsidRDefault="00733147" w:rsidP="00E90260">
            <w:pPr>
              <w:pStyle w:val="TAH"/>
            </w:pPr>
            <w:r w:rsidRPr="00D629EF">
              <w:t>Explanation</w:t>
            </w:r>
          </w:p>
        </w:tc>
      </w:tr>
      <w:tr w:rsidR="00733147" w:rsidRPr="00D629EF" w:rsidTr="00E90260">
        <w:tc>
          <w:tcPr>
            <w:tcW w:w="3686" w:type="dxa"/>
          </w:tcPr>
          <w:p w:rsidR="00733147" w:rsidRPr="00D629EF" w:rsidRDefault="00733147" w:rsidP="00E90260">
            <w:pPr>
              <w:pStyle w:val="TAL"/>
              <w:rPr>
                <w:lang w:eastAsia="ja-JP"/>
              </w:rPr>
            </w:pPr>
            <w:proofErr w:type="spellStart"/>
            <w:r w:rsidRPr="00D629EF">
              <w:rPr>
                <w:rFonts w:cs="Arial"/>
              </w:rPr>
              <w:t>maxnoofUPParameters</w:t>
            </w:r>
            <w:proofErr w:type="spellEnd"/>
          </w:p>
        </w:tc>
        <w:tc>
          <w:tcPr>
            <w:tcW w:w="5670" w:type="dxa"/>
          </w:tcPr>
          <w:p w:rsidR="00733147" w:rsidRPr="00D629EF" w:rsidRDefault="00733147" w:rsidP="00E90260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</w:rPr>
              <w:t>Maximum no. of UP parameters (e.g., GTP tunnels) for a DRB. Value is 8.</w:t>
            </w:r>
          </w:p>
        </w:tc>
      </w:tr>
    </w:tbl>
    <w:p w:rsidR="00733147" w:rsidRPr="00D629EF" w:rsidRDefault="00733147" w:rsidP="00733147"/>
    <w:p w:rsidR="003E4EDE" w:rsidRPr="0036292A" w:rsidRDefault="003E4EDE" w:rsidP="003E4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1" w:name="_Toc515368941"/>
      <w:bookmarkStart w:id="22" w:name="_Toc515369210"/>
      <w:bookmarkStart w:id="23" w:name="_Toc515369489"/>
      <w:bookmarkStart w:id="24" w:name="_Toc515369673"/>
      <w:bookmarkStart w:id="25" w:name="_Toc515369857"/>
      <w:bookmarkStart w:id="26" w:name="_Toc515370227"/>
      <w:bookmarkStart w:id="27" w:name="_Toc515370412"/>
      <w:bookmarkStart w:id="28" w:name="_Toc515370597"/>
      <w:bookmarkStart w:id="29" w:name="_Toc515371978"/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:rsidR="00945AE1" w:rsidRDefault="00945AE1" w:rsidP="00C31C69">
      <w:pPr>
        <w:pStyle w:val="PL"/>
        <w:spacing w:line="0" w:lineRule="atLeast"/>
        <w:outlineLvl w:val="3"/>
        <w:rPr>
          <w:noProof w:val="0"/>
          <w:snapToGrid w:val="0"/>
        </w:rPr>
      </w:pPr>
    </w:p>
    <w:p w:rsidR="00945AE1" w:rsidRDefault="00945AE1" w:rsidP="00C31C69">
      <w:pPr>
        <w:pStyle w:val="PL"/>
        <w:spacing w:line="0" w:lineRule="atLeast"/>
        <w:outlineLvl w:val="3"/>
        <w:rPr>
          <w:noProof w:val="0"/>
          <w:snapToGrid w:val="0"/>
        </w:rPr>
      </w:pPr>
    </w:p>
    <w:p w:rsidR="00C31C69" w:rsidRPr="00DA21C4" w:rsidRDefault="00C31C69" w:rsidP="00C31C69">
      <w:pPr>
        <w:pStyle w:val="PL"/>
        <w:rPr>
          <w:rFonts w:eastAsia="SimSun"/>
        </w:rPr>
      </w:pPr>
    </w:p>
    <w:p w:rsidR="00733147" w:rsidRPr="00D629EF" w:rsidRDefault="00733147" w:rsidP="0073314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</w:t>
      </w:r>
    </w:p>
    <w:p w:rsidR="00733147" w:rsidRPr="00D629EF" w:rsidRDefault="00733147" w:rsidP="00733147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GNB-CU-CP-Name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proofErr w:type="spellStart"/>
      <w:r w:rsidRPr="00D629EF">
        <w:rPr>
          <w:noProof w:val="0"/>
        </w:rPr>
        <w:t>PrintableString</w:t>
      </w:r>
      <w:proofErr w:type="spellEnd"/>
      <w:r w:rsidRPr="00D629EF">
        <w:rPr>
          <w:noProof w:val="0"/>
        </w:rPr>
        <w:t>(SIZE(1..150,...))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(0..4294967295)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  <w:snapToGrid w:val="0"/>
        </w:rPr>
        <w:t>GNB-CU-UP-Capacity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(0..255)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ab/>
        <w:t xml:space="preserve"> ::= SEQUENCE (SIZE(1.. </w:t>
      </w:r>
      <w:proofErr w:type="spellStart"/>
      <w:r w:rsidRPr="00D629EF">
        <w:rPr>
          <w:noProof w:val="0"/>
        </w:rPr>
        <w:t>maxnoofUPParameters</w:t>
      </w:r>
      <w:proofErr w:type="spellEnd"/>
      <w:r w:rsidRPr="00D629EF">
        <w:rPr>
          <w:noProof w:val="0"/>
        </w:rPr>
        <w:t>)) OF 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>-Item</w:t>
      </w:r>
      <w:r w:rsidRPr="00D629EF">
        <w:rPr>
          <w:noProof w:val="0"/>
        </w:rPr>
        <w:tab/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>-Item ::= SEQUENCE {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Cell-Group-ID</w:t>
      </w:r>
      <w:proofErr w:type="spellEnd"/>
      <w:r w:rsidRPr="00D629EF">
        <w:rPr>
          <w:noProof w:val="0"/>
        </w:rPr>
        <w:t>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uP</w:t>
      </w:r>
      <w:proofErr w:type="spellEnd"/>
      <w:r w:rsidRPr="00D629EF">
        <w:rPr>
          <w:noProof w:val="0"/>
        </w:rPr>
        <w:t>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uL</w:t>
      </w:r>
      <w:proofErr w:type="spellEnd"/>
      <w:r w:rsidRPr="00D629EF">
        <w:rPr>
          <w:noProof w:val="0"/>
        </w:rPr>
        <w:t>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>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} }</w:t>
      </w:r>
      <w:r w:rsidRPr="00D629EF">
        <w:rPr>
          <w:noProof w:val="0"/>
        </w:rPr>
        <w:tab/>
        <w:t>OPTIONAL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Default="00733147" w:rsidP="00733147">
      <w:pPr>
        <w:pStyle w:val="PL"/>
        <w:spacing w:line="0" w:lineRule="atLeast"/>
        <w:rPr>
          <w:ins w:id="30" w:author="Nokia" w:date="2020-07-31T16:41:00Z"/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CellGroupRelatedConfiguration</w:t>
      </w:r>
      <w:proofErr w:type="spellEnd"/>
      <w:r w:rsidRPr="00D629EF">
        <w:rPr>
          <w:noProof w:val="0"/>
        </w:rPr>
        <w:t>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ab/>
        <w:t>E1AP-PROTOCOL-EXTENSION ::= {</w:t>
      </w:r>
      <w:ins w:id="31" w:author="Nokia" w:date="2020-07-31T16:41:00Z">
        <w:r>
          <w:rPr>
            <w:noProof w:val="0"/>
          </w:rPr>
          <w:t xml:space="preserve"> </w:t>
        </w:r>
      </w:ins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ins w:id="32" w:author="Nokia" w:date="2020-07-31T16:41:00Z">
        <w:r>
          <w:rPr>
            <w:noProof w:val="0"/>
          </w:rPr>
          <w:t>{ ID id-</w:t>
        </w:r>
        <w:proofErr w:type="spellStart"/>
        <w:r w:rsidRPr="00E4098F">
          <w:rPr>
            <w:noProof w:val="0"/>
            <w:snapToGrid w:val="0"/>
          </w:rPr>
          <w:t>uLDataSplit</w:t>
        </w:r>
        <w:r>
          <w:rPr>
            <w:noProof w:val="0"/>
            <w:snapToGrid w:val="0"/>
          </w:rPr>
          <w:t>ChangeDesired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ignore</w:t>
        </w:r>
        <w:r>
          <w:rPr>
            <w:noProof w:val="0"/>
            <w:snapToGrid w:val="0"/>
          </w:rPr>
          <w:tab/>
          <w:t>EXTENSION</w:t>
        </w:r>
        <w:r w:rsidRPr="00E4098F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U</w:t>
        </w:r>
        <w:r w:rsidRPr="00E4098F">
          <w:rPr>
            <w:noProof w:val="0"/>
            <w:snapToGrid w:val="0"/>
          </w:rPr>
          <w:t>LDataSplit</w:t>
        </w:r>
        <w:r>
          <w:rPr>
            <w:noProof w:val="0"/>
            <w:snapToGrid w:val="0"/>
          </w:rPr>
          <w:t>ChangeDesired</w:t>
        </w:r>
        <w:proofErr w:type="spellEnd"/>
        <w:r>
          <w:rPr>
            <w:noProof w:val="0"/>
            <w:snapToGrid w:val="0"/>
          </w:rPr>
          <w:tab/>
          <w:t>PRESENCE</w:t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},</w:t>
        </w:r>
      </w:ins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(0..68719476735)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GNB-CU-UP-Name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proofErr w:type="spellStart"/>
      <w:r w:rsidRPr="00D629EF">
        <w:rPr>
          <w:noProof w:val="0"/>
        </w:rPr>
        <w:t>PrintableString</w:t>
      </w:r>
      <w:proofErr w:type="spellEnd"/>
      <w:r w:rsidRPr="00D629EF">
        <w:rPr>
          <w:noProof w:val="0"/>
        </w:rPr>
        <w:t>(SIZE(1..150,...))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INTEGER (0..4294967295) </w:t>
      </w:r>
    </w:p>
    <w:p w:rsidR="00733147" w:rsidRPr="00D629EF" w:rsidRDefault="00733147" w:rsidP="00733147">
      <w:pPr>
        <w:pStyle w:val="PL"/>
      </w:pPr>
    </w:p>
    <w:p w:rsidR="00733147" w:rsidRPr="00D629EF" w:rsidRDefault="00733147" w:rsidP="00733147">
      <w:pPr>
        <w:pStyle w:val="PL"/>
      </w:pPr>
      <w:r w:rsidRPr="00D629EF">
        <w:t>GNB-CU-CP-TNLA-Setup-Item::= SEQUENCE {</w:t>
      </w:r>
    </w:p>
    <w:p w:rsidR="00733147" w:rsidRPr="00D629EF" w:rsidRDefault="00733147" w:rsidP="00733147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733147" w:rsidRPr="00D629EF" w:rsidRDefault="00733147" w:rsidP="00733147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GNB-CU-CP-TNLA-Setup-Item-ExtIEs} } OPTIONAL,</w:t>
      </w:r>
    </w:p>
    <w:p w:rsidR="00733147" w:rsidRPr="00D629EF" w:rsidRDefault="00733147" w:rsidP="00733147">
      <w:pPr>
        <w:pStyle w:val="PL"/>
      </w:pPr>
      <w:r w:rsidRPr="00D629EF">
        <w:tab/>
        <w:t>...</w:t>
      </w:r>
    </w:p>
    <w:p w:rsidR="00733147" w:rsidRPr="00D629EF" w:rsidRDefault="00733147" w:rsidP="00733147">
      <w:pPr>
        <w:pStyle w:val="PL"/>
      </w:pPr>
      <w:r w:rsidRPr="00D629EF">
        <w:t>}</w:t>
      </w:r>
    </w:p>
    <w:p w:rsidR="00733147" w:rsidRPr="00D629EF" w:rsidRDefault="00733147" w:rsidP="00733147">
      <w:pPr>
        <w:pStyle w:val="PL"/>
      </w:pPr>
    </w:p>
    <w:p w:rsidR="00733147" w:rsidRPr="00D629EF" w:rsidRDefault="00733147" w:rsidP="00733147">
      <w:pPr>
        <w:pStyle w:val="PL"/>
      </w:pPr>
      <w:r w:rsidRPr="00D629EF">
        <w:t>GNB-CU-CP-TNLA-Setup-Item-ExtIEs E1AP-PROTOCOL-EXTENSION ::= {</w:t>
      </w:r>
    </w:p>
    <w:p w:rsidR="00733147" w:rsidRPr="00D629EF" w:rsidRDefault="00733147" w:rsidP="00733147">
      <w:pPr>
        <w:pStyle w:val="PL"/>
      </w:pPr>
      <w:r w:rsidRPr="00D629EF">
        <w:tab/>
        <w:t>...</w:t>
      </w:r>
    </w:p>
    <w:p w:rsidR="00733147" w:rsidRPr="00D629EF" w:rsidRDefault="00733147" w:rsidP="00733147">
      <w:pPr>
        <w:pStyle w:val="PL"/>
      </w:pPr>
      <w:r w:rsidRPr="00D629EF">
        <w:t>}</w:t>
      </w:r>
    </w:p>
    <w:p w:rsidR="00733147" w:rsidRPr="00D629EF" w:rsidRDefault="00733147" w:rsidP="00733147">
      <w:pPr>
        <w:pStyle w:val="PL"/>
      </w:pPr>
    </w:p>
    <w:p w:rsidR="00733147" w:rsidRPr="00D629EF" w:rsidRDefault="00733147" w:rsidP="00733147">
      <w:pPr>
        <w:pStyle w:val="PL"/>
      </w:pPr>
      <w:r w:rsidRPr="00D629EF">
        <w:t>GNB-CU-CP-TNLA-Failed-To-Setup-Item ::= SEQUENCE {</w:t>
      </w:r>
    </w:p>
    <w:p w:rsidR="00733147" w:rsidRPr="00D629EF" w:rsidRDefault="00733147" w:rsidP="00733147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733147" w:rsidRPr="00D629EF" w:rsidRDefault="00733147" w:rsidP="00733147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:rsidR="00733147" w:rsidRPr="00D629EF" w:rsidRDefault="00733147" w:rsidP="00733147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GNB-CU-CP-TNLA-Failed-To-Setup-Item-ExtIEs} } OPTIONAL</w:t>
      </w:r>
    </w:p>
    <w:p w:rsidR="00733147" w:rsidRPr="00D629EF" w:rsidRDefault="00733147" w:rsidP="00733147">
      <w:pPr>
        <w:pStyle w:val="PL"/>
      </w:pPr>
      <w:r w:rsidRPr="00D629EF">
        <w:t>}</w:t>
      </w:r>
    </w:p>
    <w:p w:rsidR="00733147" w:rsidRPr="00D629EF" w:rsidRDefault="00733147" w:rsidP="00733147">
      <w:pPr>
        <w:pStyle w:val="PL"/>
      </w:pPr>
    </w:p>
    <w:p w:rsidR="00733147" w:rsidRPr="00D629EF" w:rsidRDefault="00733147" w:rsidP="00733147">
      <w:pPr>
        <w:pStyle w:val="PL"/>
      </w:pPr>
      <w:r w:rsidRPr="00D629EF">
        <w:t>GNB-CU-CP-TNLA-Failed-To-Setup-Item-ExtIEs E1AP-PROTOCOL-EXTENSION ::= {</w:t>
      </w:r>
    </w:p>
    <w:p w:rsidR="00733147" w:rsidRPr="00D629EF" w:rsidRDefault="00733147" w:rsidP="00733147">
      <w:pPr>
        <w:pStyle w:val="PL"/>
      </w:pPr>
      <w:r w:rsidRPr="00D629EF">
        <w:tab/>
        <w:t>...</w:t>
      </w:r>
    </w:p>
    <w:p w:rsidR="00733147" w:rsidRPr="00D629EF" w:rsidRDefault="00733147" w:rsidP="00733147">
      <w:pPr>
        <w:pStyle w:val="PL"/>
      </w:pPr>
      <w:r w:rsidRPr="00D629EF">
        <w:t>}</w:t>
      </w:r>
    </w:p>
    <w:p w:rsidR="00733147" w:rsidRPr="00D629EF" w:rsidRDefault="00733147" w:rsidP="00733147">
      <w:pPr>
        <w:pStyle w:val="PL"/>
      </w:pPr>
    </w:p>
    <w:p w:rsidR="00733147" w:rsidRPr="00D629EF" w:rsidRDefault="00733147" w:rsidP="00733147">
      <w:pPr>
        <w:pStyle w:val="PL"/>
      </w:pPr>
      <w:r w:rsidRPr="00D629EF">
        <w:t>GNB-CU-CP-TNLA-To-Add-Item ::= SEQUENCE {</w:t>
      </w:r>
    </w:p>
    <w:p w:rsidR="00733147" w:rsidRPr="00D629EF" w:rsidRDefault="00733147" w:rsidP="00733147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733147" w:rsidRPr="00D629EF" w:rsidRDefault="00733147" w:rsidP="00733147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:rsidR="00733147" w:rsidRPr="00D629EF" w:rsidRDefault="00733147" w:rsidP="00733147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GNB-CU-CP-TNLA-To-Add-Item-ExtIEs} } OPTIONAL</w:t>
      </w:r>
    </w:p>
    <w:p w:rsidR="00733147" w:rsidRPr="00D629EF" w:rsidRDefault="00733147" w:rsidP="00733147">
      <w:pPr>
        <w:pStyle w:val="PL"/>
      </w:pPr>
      <w:r w:rsidRPr="00D629EF">
        <w:t>}</w:t>
      </w:r>
    </w:p>
    <w:p w:rsidR="00733147" w:rsidRPr="00D629EF" w:rsidRDefault="00733147" w:rsidP="00733147">
      <w:pPr>
        <w:pStyle w:val="PL"/>
      </w:pPr>
    </w:p>
    <w:p w:rsidR="00733147" w:rsidRPr="00D629EF" w:rsidRDefault="00733147" w:rsidP="00733147">
      <w:pPr>
        <w:pStyle w:val="PL"/>
      </w:pPr>
      <w:r w:rsidRPr="00D629EF">
        <w:t>GNB-CU-CP-TNLA-To-Add-Item-ExtIEs E1AP-PROTOCOL-EXTENSION ::= {</w:t>
      </w:r>
    </w:p>
    <w:p w:rsidR="00733147" w:rsidRPr="00D629EF" w:rsidRDefault="00733147" w:rsidP="00733147">
      <w:pPr>
        <w:pStyle w:val="PL"/>
      </w:pPr>
      <w:r w:rsidRPr="00D629EF">
        <w:tab/>
        <w:t>...</w:t>
      </w:r>
    </w:p>
    <w:p w:rsidR="00733147" w:rsidRPr="00D629EF" w:rsidRDefault="00733147" w:rsidP="00733147">
      <w:pPr>
        <w:pStyle w:val="PL"/>
      </w:pPr>
      <w:r w:rsidRPr="00D629EF">
        <w:t>}</w:t>
      </w:r>
    </w:p>
    <w:p w:rsidR="00733147" w:rsidRPr="00D629EF" w:rsidRDefault="00733147" w:rsidP="00733147">
      <w:pPr>
        <w:pStyle w:val="PL"/>
      </w:pPr>
    </w:p>
    <w:p w:rsidR="00733147" w:rsidRPr="00D629EF" w:rsidRDefault="00733147" w:rsidP="00733147">
      <w:pPr>
        <w:pStyle w:val="PL"/>
      </w:pPr>
      <w:r w:rsidRPr="00D629EF">
        <w:t>GNB-CU-CP-TNLA-To-Remove-Item::= SEQUENCE {</w:t>
      </w:r>
    </w:p>
    <w:p w:rsidR="00733147" w:rsidRPr="00D629EF" w:rsidRDefault="00733147" w:rsidP="00733147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733147" w:rsidRPr="00D629EF" w:rsidRDefault="00733147" w:rsidP="00733147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GNB-CU-CP-TNLA-To-Remove-Item-ExtIEs} } OPTIONAL</w:t>
      </w:r>
    </w:p>
    <w:p w:rsidR="00733147" w:rsidRPr="00D629EF" w:rsidRDefault="00733147" w:rsidP="00733147">
      <w:pPr>
        <w:pStyle w:val="PL"/>
      </w:pPr>
      <w:r w:rsidRPr="00D629EF">
        <w:t>}</w:t>
      </w:r>
    </w:p>
    <w:p w:rsidR="00733147" w:rsidRPr="00D629EF" w:rsidRDefault="00733147" w:rsidP="00733147">
      <w:pPr>
        <w:pStyle w:val="PL"/>
      </w:pPr>
    </w:p>
    <w:p w:rsidR="00733147" w:rsidRPr="00D629EF" w:rsidRDefault="00733147" w:rsidP="00733147">
      <w:pPr>
        <w:pStyle w:val="PL"/>
      </w:pPr>
      <w:r w:rsidRPr="00D629EF">
        <w:t>GNB-CU-CP-TNLA-To-Remove-Item-ExtIEs E1AP-PROTOCOL-EXTENSION ::= {</w:t>
      </w:r>
    </w:p>
    <w:p w:rsidR="00733147" w:rsidRPr="00D629EF" w:rsidRDefault="00733147" w:rsidP="00733147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:rsidR="00733147" w:rsidRPr="00D629EF" w:rsidRDefault="00733147" w:rsidP="00733147">
      <w:pPr>
        <w:pStyle w:val="PL"/>
      </w:pPr>
      <w:r w:rsidRPr="00D629EF">
        <w:tab/>
        <w:t>...</w:t>
      </w:r>
    </w:p>
    <w:p w:rsidR="00733147" w:rsidRPr="00D629EF" w:rsidRDefault="00733147" w:rsidP="00733147">
      <w:pPr>
        <w:pStyle w:val="PL"/>
      </w:pPr>
      <w:r w:rsidRPr="00D629EF">
        <w:t>}</w:t>
      </w:r>
    </w:p>
    <w:p w:rsidR="00733147" w:rsidRPr="00D629EF" w:rsidRDefault="00733147" w:rsidP="00733147">
      <w:pPr>
        <w:pStyle w:val="PL"/>
      </w:pPr>
    </w:p>
    <w:p w:rsidR="00733147" w:rsidRPr="00D629EF" w:rsidRDefault="00733147" w:rsidP="00733147">
      <w:pPr>
        <w:pStyle w:val="PL"/>
      </w:pPr>
      <w:r w:rsidRPr="00D629EF">
        <w:t>GNB-CU-CP-TNLA-To-Update-Item::= SEQUENCE {</w:t>
      </w:r>
    </w:p>
    <w:p w:rsidR="00733147" w:rsidRPr="00D629EF" w:rsidRDefault="00733147" w:rsidP="00733147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733147" w:rsidRPr="00D629EF" w:rsidRDefault="00733147" w:rsidP="00733147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:rsidR="00733147" w:rsidRPr="00D629EF" w:rsidRDefault="00733147" w:rsidP="00733147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GNB-CU-CP-TNLA-To-Update-Item-ExtIEs} } OPTIONAL</w:t>
      </w:r>
    </w:p>
    <w:p w:rsidR="00733147" w:rsidRPr="00D629EF" w:rsidRDefault="00733147" w:rsidP="00733147">
      <w:pPr>
        <w:pStyle w:val="PL"/>
      </w:pPr>
      <w:r w:rsidRPr="00D629EF">
        <w:t>}</w:t>
      </w:r>
    </w:p>
    <w:p w:rsidR="00733147" w:rsidRPr="00D629EF" w:rsidRDefault="00733147" w:rsidP="00733147">
      <w:pPr>
        <w:pStyle w:val="PL"/>
      </w:pPr>
    </w:p>
    <w:p w:rsidR="00733147" w:rsidRPr="00D629EF" w:rsidRDefault="00733147" w:rsidP="00733147">
      <w:pPr>
        <w:pStyle w:val="PL"/>
      </w:pPr>
      <w:r w:rsidRPr="00D629EF">
        <w:t>GNB-CU-CP-TNLA-To-Update-Item-ExtIEs E1AP-PROTOCOL-EXTENSION ::= {</w:t>
      </w:r>
    </w:p>
    <w:p w:rsidR="00733147" w:rsidRPr="00D629EF" w:rsidRDefault="00733147" w:rsidP="00733147">
      <w:pPr>
        <w:pStyle w:val="PL"/>
      </w:pPr>
      <w:r w:rsidRPr="00D629EF">
        <w:tab/>
        <w:t>...</w:t>
      </w:r>
    </w:p>
    <w:p w:rsidR="00733147" w:rsidRPr="00D629EF" w:rsidRDefault="00733147" w:rsidP="00733147">
      <w:pPr>
        <w:pStyle w:val="PL"/>
      </w:pPr>
      <w:r w:rsidRPr="00D629EF">
        <w:t>}</w:t>
      </w:r>
    </w:p>
    <w:p w:rsidR="00733147" w:rsidRPr="00D629EF" w:rsidRDefault="00733147" w:rsidP="00733147">
      <w:pPr>
        <w:pStyle w:val="PL"/>
      </w:pPr>
    </w:p>
    <w:p w:rsidR="00733147" w:rsidRPr="00D629EF" w:rsidRDefault="00733147" w:rsidP="00733147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GNB-CU-UP-TNLA-To-Remove-Item::= SEQUENCE {</w:t>
      </w:r>
    </w:p>
    <w:p w:rsidR="00733147" w:rsidRPr="00D629EF" w:rsidRDefault="00733147" w:rsidP="00733147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:rsidR="00733147" w:rsidRPr="00D629EF" w:rsidRDefault="00733147" w:rsidP="00733147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:rsidR="00733147" w:rsidRPr="00D629EF" w:rsidRDefault="00733147" w:rsidP="00733147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GNB-CU-UP-TNLA-To-Remove-Item-ExtIEs} } OPTIONAL</w:t>
      </w:r>
    </w:p>
    <w:p w:rsidR="00733147" w:rsidRPr="00D629EF" w:rsidRDefault="00733147" w:rsidP="00733147">
      <w:pPr>
        <w:pStyle w:val="PL"/>
      </w:pPr>
      <w:r w:rsidRPr="00D629EF">
        <w:t>}</w:t>
      </w:r>
    </w:p>
    <w:p w:rsidR="00733147" w:rsidRPr="00D629EF" w:rsidRDefault="00733147" w:rsidP="00733147">
      <w:pPr>
        <w:pStyle w:val="PL"/>
      </w:pPr>
    </w:p>
    <w:p w:rsidR="00733147" w:rsidRPr="00D629EF" w:rsidRDefault="00733147" w:rsidP="00733147">
      <w:pPr>
        <w:pStyle w:val="PL"/>
      </w:pPr>
      <w:r w:rsidRPr="00D629EF">
        <w:t>GNB-CU-UP-TNLA-To-Remove-Item-ExtIEs E1AP-PROTOCOL-EXTENSION ::= {</w:t>
      </w:r>
    </w:p>
    <w:p w:rsidR="00733147" w:rsidRPr="00D629EF" w:rsidRDefault="00733147" w:rsidP="00733147">
      <w:pPr>
        <w:pStyle w:val="PL"/>
      </w:pPr>
      <w:r w:rsidRPr="00D629EF">
        <w:tab/>
        <w:t>...</w:t>
      </w:r>
    </w:p>
    <w:p w:rsidR="00733147" w:rsidRPr="00D629EF" w:rsidRDefault="00733147" w:rsidP="00733147">
      <w:pPr>
        <w:pStyle w:val="PL"/>
      </w:pPr>
      <w:r w:rsidRPr="00D629EF">
        <w:t>}</w:t>
      </w:r>
    </w:p>
    <w:p w:rsidR="00733147" w:rsidRPr="00D629EF" w:rsidRDefault="00733147" w:rsidP="00733147">
      <w:pPr>
        <w:pStyle w:val="PL"/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r w:rsidRPr="00D629EF">
        <w:rPr>
          <w:noProof w:val="0"/>
        </w:rPr>
        <w:t>QosInformation</w:t>
      </w:r>
      <w:proofErr w:type="spellEnd"/>
      <w:r w:rsidRPr="00D629EF">
        <w:rPr>
          <w:noProof w:val="0"/>
        </w:rPr>
        <w:t xml:space="preserve"> ::= SEQUENCE {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</w:t>
      </w:r>
      <w:proofErr w:type="spellStart"/>
      <w:r w:rsidRPr="00D629EF">
        <w:rPr>
          <w:noProof w:val="0"/>
        </w:rPr>
        <w:t>MaximumBitrateDL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</w:t>
      </w:r>
      <w:proofErr w:type="spellStart"/>
      <w:r w:rsidRPr="00D629EF">
        <w:rPr>
          <w:noProof w:val="0"/>
        </w:rPr>
        <w:t>MaximumBitrateUL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</w:t>
      </w:r>
      <w:proofErr w:type="spellStart"/>
      <w:r w:rsidRPr="00D629EF">
        <w:rPr>
          <w:noProof w:val="0"/>
        </w:rPr>
        <w:t>GuaranteedBitrateDL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</w:t>
      </w:r>
      <w:proofErr w:type="spellStart"/>
      <w:r w:rsidRPr="00D629EF">
        <w:rPr>
          <w:noProof w:val="0"/>
        </w:rPr>
        <w:t>GuaranteedBitrateUL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GBR-</w:t>
      </w:r>
      <w:proofErr w:type="spellStart"/>
      <w:r w:rsidRPr="00D629EF">
        <w:rPr>
          <w:noProof w:val="0"/>
        </w:rPr>
        <w:t>QosInformation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>} } OPTIONAL,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r w:rsidRPr="00D629EF">
        <w:rPr>
          <w:noProof w:val="0"/>
        </w:rPr>
        <w:t>QosInformation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E1AP-PROTOCOL-EXTENSION ::= {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r w:rsidRPr="00D629EF">
        <w:rPr>
          <w:noProof w:val="0"/>
        </w:rPr>
        <w:t>QoSFlowInformation</w:t>
      </w:r>
      <w:proofErr w:type="spellEnd"/>
      <w:r w:rsidRPr="00D629EF">
        <w:rPr>
          <w:noProof w:val="0"/>
        </w:rPr>
        <w:t>::= SEQUENCE {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maxFlowBitRateDownlink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maxFlowBitRateUplink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 xml:space="preserve">, 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guaranteedFlowBitRateDownlink</w:t>
      </w:r>
      <w:proofErr w:type="spellEnd"/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guaranteedFlowBitRateUplink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 xml:space="preserve">, 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maxPacketLossRateDownlink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GBR-</w:t>
      </w:r>
      <w:proofErr w:type="spellStart"/>
      <w:r w:rsidRPr="00D629EF">
        <w:rPr>
          <w:noProof w:val="0"/>
        </w:rPr>
        <w:t>QosFlowInformation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>} } OPTIONAL,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r w:rsidRPr="00D629EF">
        <w:rPr>
          <w:noProof w:val="0"/>
        </w:rPr>
        <w:t>QosFlowInformation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E1AP-PROTOCOL-EXTENSION ::= {</w:t>
      </w:r>
    </w:p>
    <w:p w:rsidR="00733147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r>
        <w:rPr>
          <w:noProof w:val="0"/>
        </w:rPr>
        <w:t>{</w:t>
      </w:r>
      <w:r w:rsidRPr="00B4793B">
        <w:rPr>
          <w:noProof w:val="0"/>
        </w:rPr>
        <w:t>ID id-</w:t>
      </w:r>
      <w:proofErr w:type="spellStart"/>
      <w:r w:rsidRPr="00B4793B">
        <w:rPr>
          <w:noProof w:val="0"/>
        </w:rPr>
        <w:t>AlternativeQoSParaSetList</w:t>
      </w:r>
      <w:proofErr w:type="spellEnd"/>
      <w:r w:rsidRPr="00B4793B">
        <w:rPr>
          <w:noProof w:val="0"/>
        </w:rPr>
        <w:tab/>
        <w:t>CRITICALITY ignore</w:t>
      </w:r>
      <w:r w:rsidRPr="00B4793B">
        <w:rPr>
          <w:noProof w:val="0"/>
        </w:rPr>
        <w:tab/>
        <w:t xml:space="preserve">EXTENSION </w:t>
      </w:r>
      <w:proofErr w:type="spellStart"/>
      <w:r w:rsidRPr="00B4793B">
        <w:rPr>
          <w:noProof w:val="0"/>
        </w:rPr>
        <w:t>AlternativeQoSParaSetList</w:t>
      </w:r>
      <w:proofErr w:type="spellEnd"/>
      <w:r w:rsidRPr="00B4793B">
        <w:rPr>
          <w:noProof w:val="0"/>
        </w:rPr>
        <w:tab/>
        <w:t>PRESENCE optional</w:t>
      </w:r>
      <w:r>
        <w:rPr>
          <w:noProof w:val="0"/>
        </w:rPr>
        <w:t>}</w:t>
      </w:r>
      <w:r w:rsidRPr="00B4793B">
        <w:rPr>
          <w:noProof w:val="0"/>
        </w:rPr>
        <w:t>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...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OCTET STRING (SIZE (4))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GTPTLAs</w:t>
      </w:r>
      <w:r w:rsidRPr="00D629EF">
        <w:rPr>
          <w:noProof w:val="0"/>
        </w:rPr>
        <w:tab/>
        <w:t xml:space="preserve">::= SEQUENCE (SIZE(1.. </w:t>
      </w:r>
      <w:proofErr w:type="spellStart"/>
      <w:r w:rsidRPr="00D629EF">
        <w:rPr>
          <w:noProof w:val="0"/>
        </w:rPr>
        <w:t>maxnoofGTPTLAs</w:t>
      </w:r>
      <w:proofErr w:type="spellEnd"/>
      <w:r w:rsidRPr="00D629EF">
        <w:rPr>
          <w:noProof w:val="0"/>
        </w:rPr>
        <w:t>)) OF</w:t>
      </w:r>
      <w:r w:rsidRPr="00D629EF">
        <w:rPr>
          <w:noProof w:val="0"/>
        </w:rPr>
        <w:tab/>
        <w:t>GTPTLA-Item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</w:t>
      </w:r>
      <w:r w:rsidRPr="00D629EF">
        <w:rPr>
          <w:noProof w:val="0"/>
        </w:rPr>
        <w:tab/>
        <w:t>::= SEQUENCE {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gTPTransportLayerAddresses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TransportLayerAddress</w:t>
      </w:r>
      <w:proofErr w:type="spellEnd"/>
      <w:r w:rsidRPr="00D629EF">
        <w:rPr>
          <w:noProof w:val="0"/>
        </w:rPr>
        <w:t>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GTPTLA-Item-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} }         OPTIONAL,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E1AP-PROTOCOL-EXTENSION ::= {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GTPTunnel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SEQUENCE {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transportLayerAddress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TransportLayerAddress</w:t>
      </w:r>
      <w:proofErr w:type="spellEnd"/>
      <w:r w:rsidRPr="00D629EF">
        <w:rPr>
          <w:noProof w:val="0"/>
        </w:rPr>
        <w:t>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gTP</w:t>
      </w:r>
      <w:proofErr w:type="spellEnd"/>
      <w:r w:rsidRPr="00D629EF">
        <w:rPr>
          <w:noProof w:val="0"/>
        </w:rPr>
        <w:t>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GTP-TEID,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</w:t>
      </w:r>
      <w:proofErr w:type="spellStart"/>
      <w:r w:rsidRPr="00D629EF">
        <w:rPr>
          <w:noProof w:val="0"/>
        </w:rPr>
        <w:t>GTPTunnel-ExtIEs</w:t>
      </w:r>
      <w:proofErr w:type="spellEnd"/>
      <w:r w:rsidRPr="00D629EF">
        <w:rPr>
          <w:noProof w:val="0"/>
        </w:rPr>
        <w:t>} } OPTIONAL,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proofErr w:type="spellStart"/>
      <w:r w:rsidRPr="00D629EF">
        <w:rPr>
          <w:noProof w:val="0"/>
        </w:rPr>
        <w:t>GTPTunnel-ExtIEs</w:t>
      </w:r>
      <w:proofErr w:type="spellEnd"/>
      <w:r w:rsidRPr="00D629EF">
        <w:rPr>
          <w:noProof w:val="0"/>
        </w:rPr>
        <w:t xml:space="preserve"> E1AP-PROTOCOL-EXTENSION ::= {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</w:t>
      </w:r>
      <w:proofErr w:type="spellStart"/>
      <w:r w:rsidRPr="00D629EF">
        <w:rPr>
          <w:noProof w:val="0"/>
        </w:rPr>
        <w:t>OverloadInformation</w:t>
      </w:r>
      <w:proofErr w:type="spellEnd"/>
      <w:r w:rsidRPr="00D629EF">
        <w:rPr>
          <w:noProof w:val="0"/>
        </w:rPr>
        <w:t xml:space="preserve"> ::= ENUMERATED {overloaded, not-overloaded}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>GNB-DU-ID</w:t>
      </w:r>
      <w:r w:rsidRPr="00D629EF">
        <w:rPr>
          <w:noProof w:val="0"/>
        </w:rPr>
        <w:tab/>
        <w:t>::= INTEGER (0..68719476735)</w:t>
      </w:r>
    </w:p>
    <w:p w:rsidR="00733147" w:rsidRPr="00D629EF" w:rsidRDefault="00733147" w:rsidP="00733147">
      <w:pPr>
        <w:pStyle w:val="PL"/>
        <w:rPr>
          <w:rFonts w:eastAsia="SimSun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</w:p>
    <w:p w:rsidR="00C31C69" w:rsidRPr="00DA21C4" w:rsidRDefault="00C31C69" w:rsidP="00C31C69">
      <w:pPr>
        <w:pStyle w:val="PL"/>
        <w:spacing w:line="0" w:lineRule="atLeast"/>
        <w:rPr>
          <w:noProof w:val="0"/>
          <w:snapToGrid w:val="0"/>
        </w:rPr>
      </w:pPr>
    </w:p>
    <w:p w:rsidR="009341D9" w:rsidRPr="00E4098F" w:rsidRDefault="009341D9" w:rsidP="009341D9">
      <w:pPr>
        <w:pStyle w:val="PL"/>
        <w:spacing w:line="0" w:lineRule="atLeast"/>
        <w:rPr>
          <w:noProof w:val="0"/>
          <w:snapToGrid w:val="0"/>
        </w:rPr>
      </w:pPr>
    </w:p>
    <w:p w:rsidR="009341D9" w:rsidRDefault="003E4EDE" w:rsidP="00AA3101">
      <w:pPr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:rsidR="00733147" w:rsidRPr="00D629EF" w:rsidRDefault="00733147" w:rsidP="0073314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:rsidR="00733147" w:rsidRPr="00D629EF" w:rsidRDefault="00733147" w:rsidP="00733147">
      <w:pPr>
        <w:pStyle w:val="PL"/>
        <w:rPr>
          <w:snapToGrid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733147" w:rsidRPr="00D629EF" w:rsidRDefault="00733147" w:rsidP="00733147">
      <w:pPr>
        <w:pStyle w:val="PL"/>
        <w:rPr>
          <w:noProof w:val="0"/>
          <w:snapToGrid w:val="0"/>
        </w:rPr>
      </w:pP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>UE-associatedLogicalE1-ConnectionItem ::= SEQUENCE {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GNB-CU-CP-UE-E1AP-ID</w:t>
      </w:r>
      <w:proofErr w:type="spellEnd"/>
      <w:r w:rsidRPr="00D629EF">
        <w:rPr>
          <w:noProof w:val="0"/>
        </w:rPr>
        <w:tab/>
        <w:t xml:space="preserve"> OPTIONAL,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GNB-CU-UP-UE-E1AP-ID</w:t>
      </w:r>
      <w:proofErr w:type="spellEnd"/>
      <w:r w:rsidRPr="00D629EF">
        <w:rPr>
          <w:noProof w:val="0"/>
        </w:rPr>
        <w:tab/>
        <w:t xml:space="preserve"> OPTIONAL,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UE-associatedLogicalE1-ConnectionItemExtIEs} }</w:t>
      </w:r>
      <w:r w:rsidRPr="00D629EF">
        <w:rPr>
          <w:noProof w:val="0"/>
        </w:rPr>
        <w:tab/>
        <w:t>OPTIONAL,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733147" w:rsidRPr="00D629EF" w:rsidRDefault="00733147" w:rsidP="00733147">
      <w:pPr>
        <w:pStyle w:val="PL"/>
        <w:rPr>
          <w:noProof w:val="0"/>
        </w:rPr>
      </w:pP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E1AP-PROTOCOL-EXTENSION ::= {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733147" w:rsidRPr="00D629EF" w:rsidRDefault="00733147" w:rsidP="00733147">
      <w:pPr>
        <w:pStyle w:val="PL"/>
        <w:rPr>
          <w:noProof w:val="0"/>
        </w:rPr>
      </w:pP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>UL-Configuration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</w:t>
      </w:r>
      <w:r w:rsidRPr="00D629EF">
        <w:rPr>
          <w:noProof w:val="0"/>
        </w:rPr>
        <w:tab/>
        <w:t>{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  <w:t>no-data,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  <w:t>shared,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  <w:t>only,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733147" w:rsidRDefault="00733147" w:rsidP="00733147">
      <w:pPr>
        <w:pStyle w:val="PL"/>
        <w:rPr>
          <w:noProof w:val="0"/>
        </w:rPr>
      </w:pPr>
    </w:p>
    <w:p w:rsidR="00733147" w:rsidRDefault="00733147" w:rsidP="00733147">
      <w:pPr>
        <w:pStyle w:val="PL"/>
        <w:rPr>
          <w:noProof w:val="0"/>
        </w:rPr>
      </w:pPr>
      <w:proofErr w:type="spellStart"/>
      <w:r>
        <w:rPr>
          <w:noProof w:val="0"/>
        </w:rPr>
        <w:t>ULUPTNLAddressToUpdateItem</w:t>
      </w:r>
      <w:proofErr w:type="spellEnd"/>
      <w:r>
        <w:rPr>
          <w:noProof w:val="0"/>
        </w:rPr>
        <w:tab/>
        <w:t>::= SEQUENCE {</w:t>
      </w:r>
    </w:p>
    <w:p w:rsidR="00733147" w:rsidRDefault="00733147" w:rsidP="0073314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oldTNLAdress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>,</w:t>
      </w:r>
    </w:p>
    <w:p w:rsidR="00733147" w:rsidRDefault="00733147" w:rsidP="0073314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newTNLAdress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TransportLayerAddress</w:t>
      </w:r>
      <w:proofErr w:type="spellEnd"/>
      <w:r>
        <w:rPr>
          <w:noProof w:val="0"/>
        </w:rPr>
        <w:t>,</w:t>
      </w:r>
    </w:p>
    <w:p w:rsidR="00733147" w:rsidRDefault="00733147" w:rsidP="0073314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 </w:t>
      </w:r>
      <w:proofErr w:type="spellStart"/>
      <w:r>
        <w:rPr>
          <w:noProof w:val="0"/>
        </w:rPr>
        <w:t>ULUPTNLAddressToUpdateItemExtIEs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OPTIONAL,</w:t>
      </w:r>
    </w:p>
    <w:p w:rsidR="00733147" w:rsidRDefault="00733147" w:rsidP="0073314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733147" w:rsidRDefault="00733147" w:rsidP="00733147">
      <w:pPr>
        <w:pStyle w:val="PL"/>
        <w:rPr>
          <w:noProof w:val="0"/>
        </w:rPr>
      </w:pPr>
      <w:r>
        <w:rPr>
          <w:noProof w:val="0"/>
        </w:rPr>
        <w:t>}</w:t>
      </w:r>
    </w:p>
    <w:p w:rsidR="00733147" w:rsidRDefault="00733147" w:rsidP="00733147">
      <w:pPr>
        <w:pStyle w:val="PL"/>
        <w:rPr>
          <w:noProof w:val="0"/>
        </w:rPr>
      </w:pPr>
    </w:p>
    <w:p w:rsidR="00733147" w:rsidRDefault="00733147" w:rsidP="00733147">
      <w:pPr>
        <w:pStyle w:val="PL"/>
        <w:rPr>
          <w:noProof w:val="0"/>
        </w:rPr>
      </w:pPr>
      <w:proofErr w:type="spellStart"/>
      <w:r>
        <w:rPr>
          <w:noProof w:val="0"/>
        </w:rPr>
        <w:t>ULUPTNLAddressToUpdateItemExtIEs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E1AP-PROTOCOL-EXTENSION ::= {</w:t>
      </w:r>
    </w:p>
    <w:p w:rsidR="00733147" w:rsidRDefault="00733147" w:rsidP="0073314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733147" w:rsidRDefault="00733147" w:rsidP="00733147">
      <w:pPr>
        <w:pStyle w:val="PL"/>
        <w:rPr>
          <w:noProof w:val="0"/>
        </w:rPr>
      </w:pPr>
      <w:r>
        <w:rPr>
          <w:noProof w:val="0"/>
        </w:rPr>
        <w:t>}</w:t>
      </w:r>
    </w:p>
    <w:p w:rsidR="00733147" w:rsidRDefault="00733147" w:rsidP="00733147">
      <w:pPr>
        <w:pStyle w:val="PL"/>
        <w:rPr>
          <w:ins w:id="33" w:author="Nokia" w:date="2020-07-31T16:43:00Z"/>
          <w:noProof w:val="0"/>
        </w:rPr>
      </w:pPr>
    </w:p>
    <w:p w:rsidR="00733147" w:rsidRPr="00E4098F" w:rsidRDefault="00733147" w:rsidP="00733147">
      <w:pPr>
        <w:pStyle w:val="PL"/>
        <w:rPr>
          <w:ins w:id="34" w:author="Nokia" w:date="2020-07-31T16:43:00Z"/>
          <w:noProof w:val="0"/>
        </w:rPr>
      </w:pPr>
      <w:proofErr w:type="spellStart"/>
      <w:ins w:id="35" w:author="Nokia" w:date="2020-07-31T16:43:00Z">
        <w:r w:rsidRPr="00E4098F">
          <w:rPr>
            <w:noProof w:val="0"/>
          </w:rPr>
          <w:t>ULDataSplit</w:t>
        </w:r>
        <w:r>
          <w:rPr>
            <w:noProof w:val="0"/>
          </w:rPr>
          <w:t>ChangeDesired</w:t>
        </w:r>
        <w:proofErr w:type="spellEnd"/>
        <w:r w:rsidRPr="00E4098F">
          <w:rPr>
            <w:noProof w:val="0"/>
          </w:rPr>
          <w:tab/>
          <w:t>::=</w:t>
        </w:r>
        <w:r w:rsidRPr="00E4098F">
          <w:rPr>
            <w:noProof w:val="0"/>
          </w:rPr>
          <w:tab/>
          <w:t>ENUMERATED {</w:t>
        </w:r>
        <w:r>
          <w:rPr>
            <w:noProof w:val="0"/>
          </w:rPr>
          <w:t xml:space="preserve">lower, higher, </w:t>
        </w:r>
        <w:r w:rsidRPr="00E4098F">
          <w:rPr>
            <w:noProof w:val="0"/>
          </w:rPr>
          <w:t>...}</w:t>
        </w:r>
      </w:ins>
    </w:p>
    <w:p w:rsidR="00733147" w:rsidRPr="00D629EF" w:rsidRDefault="00733147" w:rsidP="00733147">
      <w:pPr>
        <w:pStyle w:val="PL"/>
        <w:rPr>
          <w:noProof w:val="0"/>
        </w:rPr>
      </w:pPr>
    </w:p>
    <w:p w:rsidR="00733147" w:rsidRPr="00D629EF" w:rsidRDefault="00733147" w:rsidP="00733147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ULDataSplitThreshold</w:t>
      </w:r>
      <w:proofErr w:type="spellEnd"/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:rsidR="00733147" w:rsidRPr="00D629EF" w:rsidRDefault="00733147" w:rsidP="00733147">
      <w:pPr>
        <w:pStyle w:val="PL"/>
        <w:rPr>
          <w:noProof w:val="0"/>
        </w:rPr>
      </w:pP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 xml:space="preserve">UP-Parameters ::= SEQUENCE (SIZE(1.. </w:t>
      </w:r>
      <w:proofErr w:type="spellStart"/>
      <w:r w:rsidRPr="00D629EF">
        <w:rPr>
          <w:noProof w:val="0"/>
        </w:rPr>
        <w:t>maxnoofUPParameters</w:t>
      </w:r>
      <w:proofErr w:type="spellEnd"/>
      <w:r w:rsidRPr="00D629EF">
        <w:rPr>
          <w:noProof w:val="0"/>
        </w:rPr>
        <w:t>)) OF UP-Parameters-Item</w:t>
      </w:r>
    </w:p>
    <w:p w:rsidR="00733147" w:rsidRPr="00D629EF" w:rsidRDefault="00733147" w:rsidP="00733147">
      <w:pPr>
        <w:pStyle w:val="PL"/>
        <w:rPr>
          <w:noProof w:val="0"/>
        </w:rPr>
      </w:pP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>UP-Parameters-Item ::= SEQUENCE {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uP</w:t>
      </w:r>
      <w:proofErr w:type="spellEnd"/>
      <w:r w:rsidRPr="00D629EF">
        <w:rPr>
          <w:noProof w:val="0"/>
        </w:rPr>
        <w:t>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Cell-Group-ID</w:t>
      </w:r>
      <w:proofErr w:type="spellEnd"/>
      <w:r w:rsidRPr="00D629EF">
        <w:rPr>
          <w:noProof w:val="0"/>
        </w:rPr>
        <w:t>,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UP-Parameters-Item-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} }</w:t>
      </w:r>
      <w:r w:rsidRPr="00D629EF">
        <w:rPr>
          <w:noProof w:val="0"/>
        </w:rPr>
        <w:tab/>
        <w:t>OPTIONAL,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733147" w:rsidRPr="00D629EF" w:rsidRDefault="00733147" w:rsidP="00733147">
      <w:pPr>
        <w:pStyle w:val="PL"/>
        <w:rPr>
          <w:noProof w:val="0"/>
        </w:rPr>
      </w:pP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>UP-Parameters-Item-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ab/>
        <w:t>E1AP-PROTOCOL-EXTENSION ::= {</w:t>
      </w:r>
    </w:p>
    <w:p w:rsidR="00733147" w:rsidRDefault="00733147" w:rsidP="00733147">
      <w:pPr>
        <w:pStyle w:val="PL"/>
        <w:rPr>
          <w:noProof w:val="0"/>
        </w:rPr>
      </w:pPr>
      <w:r w:rsidRPr="002E74A3">
        <w:rPr>
          <w:noProof w:val="0"/>
        </w:rPr>
        <w:tab/>
        <w:t>{ID id-QoS-Mapping-Information</w:t>
      </w:r>
      <w:r w:rsidRPr="002E74A3">
        <w:rPr>
          <w:noProof w:val="0"/>
        </w:rPr>
        <w:tab/>
        <w:t>CRITICALITY reject</w:t>
      </w:r>
      <w:r w:rsidRPr="002E74A3">
        <w:rPr>
          <w:noProof w:val="0"/>
        </w:rPr>
        <w:tab/>
        <w:t>EXTENSION QoS-Mapping-Information</w:t>
      </w:r>
      <w:r w:rsidRPr="002E74A3">
        <w:rPr>
          <w:noProof w:val="0"/>
        </w:rPr>
        <w:tab/>
        <w:t>PRESENCE optional},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733147" w:rsidRPr="00D629EF" w:rsidRDefault="00733147" w:rsidP="00733147">
      <w:pPr>
        <w:pStyle w:val="PL"/>
        <w:rPr>
          <w:noProof w:val="0"/>
        </w:rPr>
      </w:pPr>
    </w:p>
    <w:p w:rsidR="00733147" w:rsidRPr="00D629EF" w:rsidRDefault="00733147" w:rsidP="00733147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UPSecuritykey</w:t>
      </w:r>
      <w:proofErr w:type="spellEnd"/>
      <w:r w:rsidRPr="00D629EF">
        <w:rPr>
          <w:noProof w:val="0"/>
        </w:rPr>
        <w:tab/>
        <w:t>::= SEQUENCE {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encryptionKey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EncryptionKey</w:t>
      </w:r>
      <w:proofErr w:type="spellEnd"/>
      <w:r w:rsidRPr="00D629EF">
        <w:rPr>
          <w:noProof w:val="0"/>
        </w:rPr>
        <w:t>,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integrityProtectionKey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IntegrityProtectionKey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iE</w:t>
      </w:r>
      <w:proofErr w:type="spellEnd"/>
      <w:r w:rsidRPr="00D629EF">
        <w:rPr>
          <w:noProof w:val="0"/>
        </w:rPr>
        <w:t>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ProtocolExtensionContainer</w:t>
      </w:r>
      <w:proofErr w:type="spellEnd"/>
      <w:r w:rsidRPr="00D629EF">
        <w:rPr>
          <w:noProof w:val="0"/>
        </w:rPr>
        <w:t xml:space="preserve"> { { </w:t>
      </w:r>
      <w:proofErr w:type="spellStart"/>
      <w:r w:rsidRPr="00D629EF">
        <w:rPr>
          <w:noProof w:val="0"/>
        </w:rPr>
        <w:t>UPSecuritykey-ExtIEs</w:t>
      </w:r>
      <w:proofErr w:type="spellEnd"/>
      <w:r w:rsidRPr="00D629EF">
        <w:rPr>
          <w:noProof w:val="0"/>
        </w:rPr>
        <w:t xml:space="preserve"> } }</w:t>
      </w:r>
      <w:r w:rsidRPr="00D629EF">
        <w:rPr>
          <w:noProof w:val="0"/>
        </w:rPr>
        <w:tab/>
        <w:t>OPTIONAL,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733147" w:rsidRPr="00D629EF" w:rsidRDefault="00733147" w:rsidP="00733147">
      <w:pPr>
        <w:pStyle w:val="PL"/>
        <w:rPr>
          <w:noProof w:val="0"/>
        </w:rPr>
      </w:pPr>
    </w:p>
    <w:p w:rsidR="00733147" w:rsidRPr="00D629EF" w:rsidRDefault="00733147" w:rsidP="00733147">
      <w:pPr>
        <w:pStyle w:val="PL"/>
        <w:rPr>
          <w:noProof w:val="0"/>
        </w:rPr>
      </w:pPr>
      <w:proofErr w:type="spellStart"/>
      <w:r w:rsidRPr="00D629EF">
        <w:rPr>
          <w:noProof w:val="0"/>
        </w:rPr>
        <w:t>UPSecuritykey-ExtIEs</w:t>
      </w:r>
      <w:proofErr w:type="spellEnd"/>
      <w:r w:rsidRPr="00D629EF">
        <w:rPr>
          <w:noProof w:val="0"/>
        </w:rPr>
        <w:tab/>
        <w:t>E1AP-PROTOCOL-EXTENSION ::= {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733147" w:rsidRPr="00D629EF" w:rsidRDefault="00733147" w:rsidP="00733147">
      <w:pPr>
        <w:pStyle w:val="PL"/>
        <w:rPr>
          <w:noProof w:val="0"/>
        </w:rPr>
      </w:pP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r w:rsidRPr="00D629EF">
        <w:rPr>
          <w:noProof w:val="0"/>
        </w:rPr>
        <w:tab/>
        <w:t>CHOICE {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gTPTunnel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GTPTunnel</w:t>
      </w:r>
      <w:proofErr w:type="spellEnd"/>
      <w:r w:rsidRPr="00D629EF">
        <w:rPr>
          <w:noProof w:val="0"/>
        </w:rPr>
        <w:t>,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UP-TNL-Information-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>}}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733147" w:rsidRPr="00D629EF" w:rsidRDefault="00733147" w:rsidP="00733147">
      <w:pPr>
        <w:pStyle w:val="PL"/>
        <w:rPr>
          <w:noProof w:val="0"/>
        </w:rPr>
      </w:pPr>
    </w:p>
    <w:p w:rsidR="00733147" w:rsidRPr="00D629EF" w:rsidRDefault="00733147" w:rsidP="00733147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UP-TNL-Information-</w:t>
      </w:r>
      <w:proofErr w:type="spellStart"/>
      <w:r w:rsidRPr="00D629EF">
        <w:rPr>
          <w:rFonts w:eastAsia="SimSun"/>
        </w:rPr>
        <w:t>ExtIEs</w:t>
      </w:r>
      <w:proofErr w:type="spellEnd"/>
      <w:r w:rsidRPr="00D629EF">
        <w:rPr>
          <w:rFonts w:eastAsia="SimSun"/>
        </w:rPr>
        <w:t xml:space="preserve">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:rsidR="00733147" w:rsidRPr="00D629EF" w:rsidRDefault="00733147" w:rsidP="00733147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:rsidR="00733147" w:rsidRPr="00D629EF" w:rsidRDefault="00733147" w:rsidP="00733147">
      <w:pPr>
        <w:pStyle w:val="PL"/>
        <w:rPr>
          <w:noProof w:val="0"/>
        </w:rPr>
      </w:pPr>
      <w:r w:rsidRPr="00D629EF">
        <w:rPr>
          <w:rFonts w:eastAsia="SimSun"/>
        </w:rPr>
        <w:t>}</w:t>
      </w:r>
    </w:p>
    <w:p w:rsidR="00733147" w:rsidRPr="00D629EF" w:rsidRDefault="00733147" w:rsidP="00733147">
      <w:pPr>
        <w:pStyle w:val="PL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UplinkOnlyROHC</w:t>
      </w:r>
      <w:proofErr w:type="spellEnd"/>
      <w:r w:rsidRPr="00D629EF">
        <w:rPr>
          <w:noProof w:val="0"/>
          <w:snapToGrid w:val="0"/>
        </w:rPr>
        <w:t xml:space="preserve"> ::= SEQUENCE {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maxCID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continueROHC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UplinkOnlyROHC-ExtIEs</w:t>
      </w:r>
      <w:proofErr w:type="spellEnd"/>
      <w:r w:rsidRPr="00D629EF">
        <w:rPr>
          <w:noProof w:val="0"/>
          <w:snapToGrid w:val="0"/>
        </w:rPr>
        <w:t xml:space="preserve">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UplinkOnlyROHC-ExtIEs</w:t>
      </w:r>
      <w:proofErr w:type="spellEnd"/>
      <w:r w:rsidRPr="00D629EF">
        <w:rPr>
          <w:noProof w:val="0"/>
          <w:snapToGrid w:val="0"/>
        </w:rPr>
        <w:t xml:space="preserve"> E1AP-PROTOCOL-EXTENSION ::= {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733147" w:rsidRPr="00D629EF" w:rsidRDefault="00733147" w:rsidP="00733147">
      <w:pPr>
        <w:pStyle w:val="PL"/>
        <w:rPr>
          <w:noProof w:val="0"/>
        </w:rPr>
      </w:pPr>
    </w:p>
    <w:p w:rsidR="00733147" w:rsidRDefault="00733147" w:rsidP="00733147">
      <w:pPr>
        <w:pStyle w:val="PL"/>
        <w:rPr>
          <w:noProof w:val="0"/>
        </w:rPr>
      </w:pPr>
      <w:proofErr w:type="spellStart"/>
      <w:r w:rsidRPr="00D44F5E">
        <w:rPr>
          <w:noProof w:val="0"/>
        </w:rPr>
        <w:t>URIaddress</w:t>
      </w:r>
      <w:proofErr w:type="spellEnd"/>
      <w:r w:rsidRPr="00D44F5E">
        <w:rPr>
          <w:noProof w:val="0"/>
        </w:rPr>
        <w:t xml:space="preserve"> ::= </w:t>
      </w:r>
      <w:proofErr w:type="spellStart"/>
      <w:r w:rsidRPr="00D44F5E">
        <w:rPr>
          <w:noProof w:val="0"/>
        </w:rPr>
        <w:t>VisibleString</w:t>
      </w:r>
      <w:proofErr w:type="spellEnd"/>
    </w:p>
    <w:p w:rsidR="00A207DE" w:rsidRDefault="00A207DE" w:rsidP="00AA3101">
      <w:pPr>
        <w:rPr>
          <w:color w:val="FF0000"/>
        </w:rPr>
      </w:pPr>
    </w:p>
    <w:p w:rsidR="008523BF" w:rsidRDefault="008523BF" w:rsidP="00AA3101">
      <w:pPr>
        <w:rPr>
          <w:color w:val="FF0000"/>
        </w:rPr>
      </w:pPr>
    </w:p>
    <w:p w:rsidR="008523BF" w:rsidRDefault="008523BF" w:rsidP="008523BF">
      <w:pPr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:rsidR="00A207DE" w:rsidRDefault="00A207DE" w:rsidP="00A207DE">
      <w:pPr>
        <w:pStyle w:val="PL"/>
        <w:spacing w:line="0" w:lineRule="atLeast"/>
        <w:rPr>
          <w:noProof w:val="0"/>
          <w:snapToGrid w:val="0"/>
        </w:rPr>
      </w:pPr>
    </w:p>
    <w:p w:rsidR="00733147" w:rsidRPr="00D629EF" w:rsidRDefault="00733147" w:rsidP="00733147">
      <w:pPr>
        <w:pStyle w:val="Heading3"/>
      </w:pPr>
      <w:bookmarkStart w:id="36" w:name="_Toc45881873"/>
      <w:r w:rsidRPr="00D629EF">
        <w:t>9.4.7</w:t>
      </w:r>
      <w:r w:rsidRPr="00D629EF">
        <w:tab/>
        <w:t>Constant Definitions</w:t>
      </w:r>
      <w:bookmarkEnd w:id="36"/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733147" w:rsidRPr="00D629EF" w:rsidRDefault="00733147" w:rsidP="0073314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(4) }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733147" w:rsidRPr="00D629EF" w:rsidRDefault="00733147" w:rsidP="0073314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0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3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4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5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</w:t>
      </w:r>
      <w:proofErr w:type="spellStart"/>
      <w:r w:rsidRPr="00D629EF">
        <w:rPr>
          <w:noProof w:val="0"/>
          <w:snapToGrid w:val="0"/>
        </w:rPr>
        <w:t>ConfigurationUpdate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6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7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bearerContextSetup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8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9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10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11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bearerContextReleaseRequest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12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bearerContextInactivityNotification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13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14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15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noProof w:val="0"/>
          <w:snapToGrid w:val="0"/>
        </w:rPr>
        <w:t>CounterCheck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16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proofErr w:type="spellStart"/>
      <w:r w:rsidRPr="00D629EF">
        <w:rPr>
          <w:rFonts w:eastAsia="SimSun"/>
          <w:snapToGrid w:val="0"/>
        </w:rPr>
        <w:t>StatusIndication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17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uLDataNotification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18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mRDC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DataUsageReport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19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TraceStart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20</w:t>
      </w:r>
    </w:p>
    <w:p w:rsidR="00733147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DeactivateTrace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 21</w:t>
      </w:r>
    </w:p>
    <w:p w:rsidR="00733147" w:rsidRPr="005C2B60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resourceStatusReportingInitiation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22</w:t>
      </w:r>
    </w:p>
    <w:p w:rsidR="00733147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</w:t>
      </w:r>
      <w:proofErr w:type="spellStart"/>
      <w:r w:rsidRPr="005C2B60">
        <w:rPr>
          <w:noProof w:val="0"/>
          <w:snapToGrid w:val="0"/>
        </w:rPr>
        <w:t>resourceStatusReporting</w:t>
      </w:r>
      <w:proofErr w:type="spellEnd"/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proofErr w:type="spellStart"/>
      <w:r w:rsidRPr="005C2B60">
        <w:rPr>
          <w:noProof w:val="0"/>
          <w:snapToGrid w:val="0"/>
        </w:rPr>
        <w:t>ProcedureCode</w:t>
      </w:r>
      <w:proofErr w:type="spellEnd"/>
      <w:r w:rsidRPr="005C2B6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23</w:t>
      </w:r>
    </w:p>
    <w:p w:rsidR="00733147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iAB</w:t>
      </w:r>
      <w:proofErr w:type="spellEnd"/>
      <w:r w:rsidRPr="002E74A3">
        <w:rPr>
          <w:noProof w:val="0"/>
          <w:snapToGrid w:val="0"/>
        </w:rPr>
        <w:t>-</w:t>
      </w:r>
      <w:proofErr w:type="spellStart"/>
      <w:r w:rsidRPr="002E74A3">
        <w:rPr>
          <w:noProof w:val="0"/>
          <w:snapToGrid w:val="0"/>
        </w:rPr>
        <w:t>UPTNLAddressUpdate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ProcedureCode</w:t>
      </w:r>
      <w:proofErr w:type="spellEnd"/>
      <w:r w:rsidRPr="002E74A3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24</w:t>
      </w:r>
    </w:p>
    <w:p w:rsidR="00733147" w:rsidRDefault="00733147" w:rsidP="0073314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earlyForwardingSNTransfer</w:t>
      </w:r>
      <w:proofErr w:type="spellEnd"/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ProcedureCode</w:t>
      </w:r>
      <w:proofErr w:type="spellEnd"/>
      <w:r w:rsidRPr="00FA52B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26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</w:p>
    <w:p w:rsidR="00733147" w:rsidRPr="00D629EF" w:rsidRDefault="00733147" w:rsidP="00733147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733147" w:rsidRPr="00D629EF" w:rsidRDefault="00733147" w:rsidP="0073314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:rsidR="00733147" w:rsidRPr="00D629EF" w:rsidRDefault="00733147" w:rsidP="00733147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:rsidR="00733147" w:rsidRPr="00D629EF" w:rsidRDefault="00733147" w:rsidP="00733147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:rsidR="00733147" w:rsidRDefault="00733147" w:rsidP="00733147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:rsidR="00733147" w:rsidRDefault="00733147" w:rsidP="00733147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:rsidR="00733147" w:rsidRDefault="00733147" w:rsidP="00733147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:rsidR="00733147" w:rsidRDefault="00733147" w:rsidP="00733147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:rsidR="00733147" w:rsidRPr="00D629EF" w:rsidRDefault="00733147" w:rsidP="00733147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733147" w:rsidRPr="00D629EF" w:rsidRDefault="00733147" w:rsidP="0073314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0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:rsidR="00733147" w:rsidRPr="00D629EF" w:rsidRDefault="00733147" w:rsidP="00733147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:rsidR="00733147" w:rsidRPr="00D629EF" w:rsidRDefault="00733147" w:rsidP="00733147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:rsidR="00733147" w:rsidRPr="00D629EF" w:rsidRDefault="00733147" w:rsidP="00733147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68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69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72</w:t>
      </w:r>
    </w:p>
    <w:p w:rsidR="00733147" w:rsidRPr="00D629EF" w:rsidRDefault="00733147" w:rsidP="00733147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:rsidR="00733147" w:rsidRPr="00D629EF" w:rsidRDefault="00733147" w:rsidP="00733147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:rsidR="00733147" w:rsidRPr="00D629EF" w:rsidRDefault="00733147" w:rsidP="0073314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:rsidR="00733147" w:rsidRPr="00D629EF" w:rsidRDefault="00733147" w:rsidP="0073314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:rsidR="00733147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:rsidR="00733147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:rsidR="00733147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:rsidR="00733147" w:rsidRPr="00E222F0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:rsidR="00733147" w:rsidRPr="00E222F0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:rsidR="00733147" w:rsidRPr="00E222F0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:rsidR="00733147" w:rsidRPr="00E222F0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:rsidR="00733147" w:rsidRPr="00E222F0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:rsidR="00733147" w:rsidRPr="00E222F0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:rsidR="00733147" w:rsidRPr="00475276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:rsidR="00733147" w:rsidRPr="00475276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:rsidR="00733147" w:rsidRPr="00475276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:rsidR="00733147" w:rsidRPr="00475276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:rsidR="00733147" w:rsidRPr="00475276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:rsidR="00733147" w:rsidRPr="00475276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:rsidR="00733147" w:rsidRPr="00475276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:rsidR="00733147" w:rsidRPr="00475276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:rsidR="00733147" w:rsidRPr="00475276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:rsidR="00733147" w:rsidRPr="00475276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:rsidR="00733147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:rsidR="00733147" w:rsidRPr="002E74A3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:rsidR="00733147" w:rsidRPr="002E74A3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:rsidR="00733147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:rsidR="00733147" w:rsidRPr="00561D98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:rsidR="00733147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:rsidR="00733147" w:rsidRPr="000C739B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:rsidR="00733147" w:rsidRPr="000C739B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:rsidR="00733147" w:rsidRPr="000C739B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:rsidR="00733147" w:rsidRPr="000C739B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:rsidR="00733147" w:rsidRPr="000C739B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:rsidR="00733147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:rsidR="00733147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:rsidR="00733147" w:rsidRPr="00C97DA3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:rsidR="00733147" w:rsidRPr="00C97DA3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:rsidR="00733147" w:rsidRPr="00C97DA3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:rsidR="00733147" w:rsidRPr="00C97DA3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lastRenderedPageBreak/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:rsidR="00733147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:rsidR="00733147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:rsidR="00733147" w:rsidRDefault="00733147" w:rsidP="00733147">
      <w:pPr>
        <w:pStyle w:val="PL"/>
        <w:spacing w:line="0" w:lineRule="atLeast"/>
        <w:rPr>
          <w:ins w:id="37" w:author="Nokia" w:date="2020-07-31T16:44:00Z"/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:rsidR="00733147" w:rsidRDefault="00733147" w:rsidP="00733147">
      <w:pPr>
        <w:pStyle w:val="PL"/>
        <w:spacing w:line="0" w:lineRule="atLeast"/>
        <w:rPr>
          <w:noProof w:val="0"/>
          <w:snapToGrid w:val="0"/>
        </w:rPr>
      </w:pPr>
      <w:ins w:id="38" w:author="Nokia" w:date="2020-07-31T16:44:00Z">
        <w:r>
          <w:rPr>
            <w:noProof w:val="0"/>
          </w:rPr>
          <w:t>id-</w:t>
        </w:r>
        <w:proofErr w:type="spellStart"/>
        <w:r w:rsidRPr="00E4098F">
          <w:rPr>
            <w:noProof w:val="0"/>
            <w:snapToGrid w:val="0"/>
          </w:rPr>
          <w:t>uLDataSplit</w:t>
        </w:r>
        <w:r>
          <w:rPr>
            <w:noProof w:val="0"/>
            <w:snapToGrid w:val="0"/>
          </w:rPr>
          <w:t>ChangeDesired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XX</w:t>
        </w:r>
      </w:ins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</w:p>
    <w:p w:rsidR="00733147" w:rsidRPr="00D629EF" w:rsidRDefault="00733147" w:rsidP="0073314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:rsidR="00733147" w:rsidRPr="00D629EF" w:rsidRDefault="00733147" w:rsidP="00733147">
      <w:pPr>
        <w:pStyle w:val="PL"/>
        <w:spacing w:line="0" w:lineRule="atLeast"/>
        <w:rPr>
          <w:noProof w:val="0"/>
        </w:rPr>
      </w:pPr>
    </w:p>
    <w:p w:rsidR="00945AE1" w:rsidRPr="00D629EF" w:rsidRDefault="00945AE1" w:rsidP="00945AE1">
      <w:pPr>
        <w:pStyle w:val="PL"/>
        <w:spacing w:line="0" w:lineRule="atLeast"/>
        <w:rPr>
          <w:noProof w:val="0"/>
        </w:rPr>
      </w:pPr>
    </w:p>
    <w:p w:rsidR="008523BF" w:rsidRDefault="008523BF" w:rsidP="00A207DE">
      <w:pPr>
        <w:pStyle w:val="PL"/>
        <w:spacing w:line="0" w:lineRule="atLeast"/>
        <w:rPr>
          <w:noProof w:val="0"/>
          <w:snapToGrid w:val="0"/>
        </w:rPr>
      </w:pPr>
    </w:p>
    <w:p w:rsidR="008523BF" w:rsidRPr="00A2024C" w:rsidRDefault="008523BF" w:rsidP="00A207DE">
      <w:pPr>
        <w:pStyle w:val="PL"/>
        <w:spacing w:line="0" w:lineRule="atLeast"/>
        <w:rPr>
          <w:noProof w:val="0"/>
          <w:snapToGrid w:val="0"/>
        </w:rPr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F13" w:rsidRDefault="00356F13">
      <w:r>
        <w:separator/>
      </w:r>
    </w:p>
  </w:endnote>
  <w:endnote w:type="continuationSeparator" w:id="0">
    <w:p w:rsidR="00356F13" w:rsidRDefault="00356F13">
      <w:r>
        <w:continuationSeparator/>
      </w:r>
    </w:p>
  </w:endnote>
  <w:endnote w:type="continuationNotice" w:id="1">
    <w:p w:rsidR="00356F13" w:rsidRDefault="00356F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F13" w:rsidRDefault="00356F13">
      <w:r>
        <w:separator/>
      </w:r>
    </w:p>
  </w:footnote>
  <w:footnote w:type="continuationSeparator" w:id="0">
    <w:p w:rsidR="00356F13" w:rsidRDefault="00356F13">
      <w:r>
        <w:continuationSeparator/>
      </w:r>
    </w:p>
  </w:footnote>
  <w:footnote w:type="continuationNotice" w:id="1">
    <w:p w:rsidR="00356F13" w:rsidRDefault="00356F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Yu Mincho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4A4A"/>
    <w:rsid w:val="00015B5B"/>
    <w:rsid w:val="00017E54"/>
    <w:rsid w:val="00030567"/>
    <w:rsid w:val="000330CC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111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58AB"/>
    <w:rsid w:val="000E153B"/>
    <w:rsid w:val="000E5662"/>
    <w:rsid w:val="000E72CB"/>
    <w:rsid w:val="000E7495"/>
    <w:rsid w:val="000E7E52"/>
    <w:rsid w:val="000F16C4"/>
    <w:rsid w:val="000F4440"/>
    <w:rsid w:val="00101ECD"/>
    <w:rsid w:val="00101F3D"/>
    <w:rsid w:val="00102D18"/>
    <w:rsid w:val="00105806"/>
    <w:rsid w:val="001124BC"/>
    <w:rsid w:val="001127A9"/>
    <w:rsid w:val="00117A12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66EE7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63EC"/>
    <w:rsid w:val="001A2F0F"/>
    <w:rsid w:val="001A3153"/>
    <w:rsid w:val="001A68CF"/>
    <w:rsid w:val="001B0179"/>
    <w:rsid w:val="001C0D2D"/>
    <w:rsid w:val="001D0230"/>
    <w:rsid w:val="001D068F"/>
    <w:rsid w:val="001D393D"/>
    <w:rsid w:val="001D435D"/>
    <w:rsid w:val="001D6244"/>
    <w:rsid w:val="001D6AA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3D85"/>
    <w:rsid w:val="0022606D"/>
    <w:rsid w:val="00230C70"/>
    <w:rsid w:val="00230E6E"/>
    <w:rsid w:val="0024482C"/>
    <w:rsid w:val="0024510A"/>
    <w:rsid w:val="002456E8"/>
    <w:rsid w:val="00247E55"/>
    <w:rsid w:val="00252E47"/>
    <w:rsid w:val="0025778B"/>
    <w:rsid w:val="00262D37"/>
    <w:rsid w:val="00262F9A"/>
    <w:rsid w:val="002747EC"/>
    <w:rsid w:val="00274D2E"/>
    <w:rsid w:val="00275E53"/>
    <w:rsid w:val="00280D7B"/>
    <w:rsid w:val="0028199F"/>
    <w:rsid w:val="002845EF"/>
    <w:rsid w:val="002855BF"/>
    <w:rsid w:val="00286494"/>
    <w:rsid w:val="00286C0A"/>
    <w:rsid w:val="00290FC8"/>
    <w:rsid w:val="0029437A"/>
    <w:rsid w:val="0029482D"/>
    <w:rsid w:val="00296DBB"/>
    <w:rsid w:val="002977E1"/>
    <w:rsid w:val="002A6219"/>
    <w:rsid w:val="002A6937"/>
    <w:rsid w:val="002B0220"/>
    <w:rsid w:val="002B0BDA"/>
    <w:rsid w:val="002B707A"/>
    <w:rsid w:val="002B7BAB"/>
    <w:rsid w:val="002C2085"/>
    <w:rsid w:val="002C3D2A"/>
    <w:rsid w:val="002C47FC"/>
    <w:rsid w:val="002C635E"/>
    <w:rsid w:val="002E0428"/>
    <w:rsid w:val="002E0503"/>
    <w:rsid w:val="002E42E4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07F3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56F13"/>
    <w:rsid w:val="00360BF3"/>
    <w:rsid w:val="0036188F"/>
    <w:rsid w:val="0036469A"/>
    <w:rsid w:val="00364E09"/>
    <w:rsid w:val="00367480"/>
    <w:rsid w:val="00371168"/>
    <w:rsid w:val="0037419B"/>
    <w:rsid w:val="0037429E"/>
    <w:rsid w:val="0038509A"/>
    <w:rsid w:val="00387022"/>
    <w:rsid w:val="00387032"/>
    <w:rsid w:val="00387439"/>
    <w:rsid w:val="0039304A"/>
    <w:rsid w:val="003953AB"/>
    <w:rsid w:val="00395FDA"/>
    <w:rsid w:val="003976C3"/>
    <w:rsid w:val="003A68D5"/>
    <w:rsid w:val="003B0398"/>
    <w:rsid w:val="003B2140"/>
    <w:rsid w:val="003B50E1"/>
    <w:rsid w:val="003C48A5"/>
    <w:rsid w:val="003C4E37"/>
    <w:rsid w:val="003D2CD9"/>
    <w:rsid w:val="003D59CD"/>
    <w:rsid w:val="003D68B5"/>
    <w:rsid w:val="003D7C4B"/>
    <w:rsid w:val="003E132A"/>
    <w:rsid w:val="003E16BE"/>
    <w:rsid w:val="003E4EDE"/>
    <w:rsid w:val="003F11E0"/>
    <w:rsid w:val="003F36C8"/>
    <w:rsid w:val="003F39F5"/>
    <w:rsid w:val="00400DEB"/>
    <w:rsid w:val="00401855"/>
    <w:rsid w:val="00420701"/>
    <w:rsid w:val="00420E44"/>
    <w:rsid w:val="0042276F"/>
    <w:rsid w:val="00424B9F"/>
    <w:rsid w:val="00433E79"/>
    <w:rsid w:val="00435646"/>
    <w:rsid w:val="0044755A"/>
    <w:rsid w:val="00447823"/>
    <w:rsid w:val="00450326"/>
    <w:rsid w:val="00450759"/>
    <w:rsid w:val="004522A8"/>
    <w:rsid w:val="004550C6"/>
    <w:rsid w:val="004553CE"/>
    <w:rsid w:val="00457EE3"/>
    <w:rsid w:val="004629ED"/>
    <w:rsid w:val="004666D1"/>
    <w:rsid w:val="00467718"/>
    <w:rsid w:val="0047352B"/>
    <w:rsid w:val="0048389C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0CEA"/>
    <w:rsid w:val="004A10EC"/>
    <w:rsid w:val="004A2438"/>
    <w:rsid w:val="004A4F0F"/>
    <w:rsid w:val="004A5614"/>
    <w:rsid w:val="004A5F6B"/>
    <w:rsid w:val="004A6DA1"/>
    <w:rsid w:val="004B0EAB"/>
    <w:rsid w:val="004B22DC"/>
    <w:rsid w:val="004B23B9"/>
    <w:rsid w:val="004B29E7"/>
    <w:rsid w:val="004B4CE2"/>
    <w:rsid w:val="004B7849"/>
    <w:rsid w:val="004C206C"/>
    <w:rsid w:val="004C512C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5C2B"/>
    <w:rsid w:val="00500A27"/>
    <w:rsid w:val="00502ACC"/>
    <w:rsid w:val="00503171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0C1C"/>
    <w:rsid w:val="00552573"/>
    <w:rsid w:val="00557A28"/>
    <w:rsid w:val="00565087"/>
    <w:rsid w:val="0056573F"/>
    <w:rsid w:val="00566D2C"/>
    <w:rsid w:val="00566FEC"/>
    <w:rsid w:val="00573FF7"/>
    <w:rsid w:val="00586F17"/>
    <w:rsid w:val="00587E72"/>
    <w:rsid w:val="0059146F"/>
    <w:rsid w:val="00592B81"/>
    <w:rsid w:val="0059548E"/>
    <w:rsid w:val="005974CA"/>
    <w:rsid w:val="00597653"/>
    <w:rsid w:val="005978E7"/>
    <w:rsid w:val="005A0389"/>
    <w:rsid w:val="005A1D77"/>
    <w:rsid w:val="005A3223"/>
    <w:rsid w:val="005A4288"/>
    <w:rsid w:val="005B0915"/>
    <w:rsid w:val="005B1232"/>
    <w:rsid w:val="005B34D8"/>
    <w:rsid w:val="005B6646"/>
    <w:rsid w:val="005B6C8C"/>
    <w:rsid w:val="005C0659"/>
    <w:rsid w:val="005C1C6C"/>
    <w:rsid w:val="005D7E77"/>
    <w:rsid w:val="005E2541"/>
    <w:rsid w:val="005E3827"/>
    <w:rsid w:val="005E431B"/>
    <w:rsid w:val="005E496E"/>
    <w:rsid w:val="005F11C7"/>
    <w:rsid w:val="005F2037"/>
    <w:rsid w:val="005F2419"/>
    <w:rsid w:val="005F3D28"/>
    <w:rsid w:val="005F71B4"/>
    <w:rsid w:val="006025D4"/>
    <w:rsid w:val="00605137"/>
    <w:rsid w:val="00605C62"/>
    <w:rsid w:val="00611566"/>
    <w:rsid w:val="00615FE1"/>
    <w:rsid w:val="00617799"/>
    <w:rsid w:val="00617C52"/>
    <w:rsid w:val="00620762"/>
    <w:rsid w:val="006207B4"/>
    <w:rsid w:val="00622E1A"/>
    <w:rsid w:val="00626E9E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6915"/>
    <w:rsid w:val="006675BC"/>
    <w:rsid w:val="00667667"/>
    <w:rsid w:val="00672C5E"/>
    <w:rsid w:val="00673121"/>
    <w:rsid w:val="00683C17"/>
    <w:rsid w:val="00685083"/>
    <w:rsid w:val="006859FC"/>
    <w:rsid w:val="00690975"/>
    <w:rsid w:val="00690FBE"/>
    <w:rsid w:val="006942F9"/>
    <w:rsid w:val="006A04E4"/>
    <w:rsid w:val="006A05BF"/>
    <w:rsid w:val="006A18B1"/>
    <w:rsid w:val="006A364A"/>
    <w:rsid w:val="006A4092"/>
    <w:rsid w:val="006A4BB2"/>
    <w:rsid w:val="006B1A1E"/>
    <w:rsid w:val="006C3245"/>
    <w:rsid w:val="006C7A66"/>
    <w:rsid w:val="006C7F20"/>
    <w:rsid w:val="006D008E"/>
    <w:rsid w:val="006D04FE"/>
    <w:rsid w:val="006D183B"/>
    <w:rsid w:val="006D1E24"/>
    <w:rsid w:val="006D231C"/>
    <w:rsid w:val="006D333D"/>
    <w:rsid w:val="006D469B"/>
    <w:rsid w:val="006D6322"/>
    <w:rsid w:val="006D7D23"/>
    <w:rsid w:val="006E372F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26ED8"/>
    <w:rsid w:val="00731BBF"/>
    <w:rsid w:val="007325B2"/>
    <w:rsid w:val="00733147"/>
    <w:rsid w:val="007331A2"/>
    <w:rsid w:val="00733E14"/>
    <w:rsid w:val="00734A5B"/>
    <w:rsid w:val="00742247"/>
    <w:rsid w:val="00742A25"/>
    <w:rsid w:val="00742C99"/>
    <w:rsid w:val="00743560"/>
    <w:rsid w:val="00744742"/>
    <w:rsid w:val="00744E76"/>
    <w:rsid w:val="00747986"/>
    <w:rsid w:val="0075088D"/>
    <w:rsid w:val="00750A63"/>
    <w:rsid w:val="007511B4"/>
    <w:rsid w:val="00754A51"/>
    <w:rsid w:val="0075589F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2483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3A5"/>
    <w:rsid w:val="008376A5"/>
    <w:rsid w:val="008401E2"/>
    <w:rsid w:val="008430A2"/>
    <w:rsid w:val="00845057"/>
    <w:rsid w:val="00846E07"/>
    <w:rsid w:val="008523BF"/>
    <w:rsid w:val="00852A5B"/>
    <w:rsid w:val="00852D39"/>
    <w:rsid w:val="00854C37"/>
    <w:rsid w:val="008571E0"/>
    <w:rsid w:val="0085724C"/>
    <w:rsid w:val="00866E76"/>
    <w:rsid w:val="00870AEC"/>
    <w:rsid w:val="00871B0D"/>
    <w:rsid w:val="008739C6"/>
    <w:rsid w:val="008768CA"/>
    <w:rsid w:val="00880559"/>
    <w:rsid w:val="008821AF"/>
    <w:rsid w:val="00882561"/>
    <w:rsid w:val="00883F19"/>
    <w:rsid w:val="008871D3"/>
    <w:rsid w:val="00896279"/>
    <w:rsid w:val="0089631F"/>
    <w:rsid w:val="00896515"/>
    <w:rsid w:val="008A2193"/>
    <w:rsid w:val="008A3B1C"/>
    <w:rsid w:val="008A640C"/>
    <w:rsid w:val="008B3EE5"/>
    <w:rsid w:val="008C4B29"/>
    <w:rsid w:val="008C4CE8"/>
    <w:rsid w:val="008C60BD"/>
    <w:rsid w:val="008D0D61"/>
    <w:rsid w:val="008D0F00"/>
    <w:rsid w:val="008D14B1"/>
    <w:rsid w:val="008D2C85"/>
    <w:rsid w:val="008D2D18"/>
    <w:rsid w:val="008D3B2A"/>
    <w:rsid w:val="008D575F"/>
    <w:rsid w:val="008E0D52"/>
    <w:rsid w:val="008E4CEA"/>
    <w:rsid w:val="008E5927"/>
    <w:rsid w:val="008E7080"/>
    <w:rsid w:val="008F1C1B"/>
    <w:rsid w:val="008F1FDD"/>
    <w:rsid w:val="008F2D74"/>
    <w:rsid w:val="008F5E56"/>
    <w:rsid w:val="00900782"/>
    <w:rsid w:val="0090271F"/>
    <w:rsid w:val="00906135"/>
    <w:rsid w:val="00910049"/>
    <w:rsid w:val="00915010"/>
    <w:rsid w:val="00920F0E"/>
    <w:rsid w:val="00924E79"/>
    <w:rsid w:val="009265A4"/>
    <w:rsid w:val="009341D9"/>
    <w:rsid w:val="009361FE"/>
    <w:rsid w:val="00936638"/>
    <w:rsid w:val="00941CCE"/>
    <w:rsid w:val="00942EC2"/>
    <w:rsid w:val="0094462F"/>
    <w:rsid w:val="00945637"/>
    <w:rsid w:val="00945AE1"/>
    <w:rsid w:val="00947224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734"/>
    <w:rsid w:val="00974BB0"/>
    <w:rsid w:val="00975EEA"/>
    <w:rsid w:val="00983E97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B0780"/>
    <w:rsid w:val="009B2AA0"/>
    <w:rsid w:val="009B43C0"/>
    <w:rsid w:val="009C55E8"/>
    <w:rsid w:val="009D2F06"/>
    <w:rsid w:val="009F056C"/>
    <w:rsid w:val="009F3067"/>
    <w:rsid w:val="00A00DC2"/>
    <w:rsid w:val="00A01222"/>
    <w:rsid w:val="00A0409D"/>
    <w:rsid w:val="00A103D7"/>
    <w:rsid w:val="00A10F02"/>
    <w:rsid w:val="00A113D9"/>
    <w:rsid w:val="00A118FB"/>
    <w:rsid w:val="00A14914"/>
    <w:rsid w:val="00A160C6"/>
    <w:rsid w:val="00A169DC"/>
    <w:rsid w:val="00A207DE"/>
    <w:rsid w:val="00A23159"/>
    <w:rsid w:val="00A23987"/>
    <w:rsid w:val="00A2408B"/>
    <w:rsid w:val="00A258A0"/>
    <w:rsid w:val="00A261E5"/>
    <w:rsid w:val="00A26D8A"/>
    <w:rsid w:val="00A30EE8"/>
    <w:rsid w:val="00A319AA"/>
    <w:rsid w:val="00A32BB7"/>
    <w:rsid w:val="00A34694"/>
    <w:rsid w:val="00A35C09"/>
    <w:rsid w:val="00A44166"/>
    <w:rsid w:val="00A444C4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A06EB"/>
    <w:rsid w:val="00AA13F4"/>
    <w:rsid w:val="00AA2EC0"/>
    <w:rsid w:val="00AA3101"/>
    <w:rsid w:val="00AA4E8F"/>
    <w:rsid w:val="00AA699F"/>
    <w:rsid w:val="00AA7EAD"/>
    <w:rsid w:val="00AB0536"/>
    <w:rsid w:val="00AB0EE8"/>
    <w:rsid w:val="00AB5497"/>
    <w:rsid w:val="00AB7904"/>
    <w:rsid w:val="00AC1D31"/>
    <w:rsid w:val="00AC205B"/>
    <w:rsid w:val="00AC30E3"/>
    <w:rsid w:val="00AD6538"/>
    <w:rsid w:val="00AE1816"/>
    <w:rsid w:val="00AE467A"/>
    <w:rsid w:val="00AE4D66"/>
    <w:rsid w:val="00AF42FB"/>
    <w:rsid w:val="00AF6AC6"/>
    <w:rsid w:val="00B12217"/>
    <w:rsid w:val="00B15449"/>
    <w:rsid w:val="00B2235D"/>
    <w:rsid w:val="00B24803"/>
    <w:rsid w:val="00B25551"/>
    <w:rsid w:val="00B25C60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1836"/>
    <w:rsid w:val="00B52FFA"/>
    <w:rsid w:val="00B5354C"/>
    <w:rsid w:val="00B56006"/>
    <w:rsid w:val="00B573A0"/>
    <w:rsid w:val="00B57D76"/>
    <w:rsid w:val="00B6400F"/>
    <w:rsid w:val="00B65118"/>
    <w:rsid w:val="00B67516"/>
    <w:rsid w:val="00B67FC5"/>
    <w:rsid w:val="00B704B9"/>
    <w:rsid w:val="00B712EF"/>
    <w:rsid w:val="00B74605"/>
    <w:rsid w:val="00B74F24"/>
    <w:rsid w:val="00B77D03"/>
    <w:rsid w:val="00B836B3"/>
    <w:rsid w:val="00BA0F1F"/>
    <w:rsid w:val="00BA2519"/>
    <w:rsid w:val="00BA32DB"/>
    <w:rsid w:val="00BA79DD"/>
    <w:rsid w:val="00BB05BD"/>
    <w:rsid w:val="00BB4586"/>
    <w:rsid w:val="00BC54A2"/>
    <w:rsid w:val="00BD2981"/>
    <w:rsid w:val="00BD4231"/>
    <w:rsid w:val="00BD4919"/>
    <w:rsid w:val="00BD7C63"/>
    <w:rsid w:val="00BE3ECA"/>
    <w:rsid w:val="00BE5235"/>
    <w:rsid w:val="00BE7B6B"/>
    <w:rsid w:val="00BF08D2"/>
    <w:rsid w:val="00BF41EC"/>
    <w:rsid w:val="00BF4EA9"/>
    <w:rsid w:val="00BF5A21"/>
    <w:rsid w:val="00BF77B2"/>
    <w:rsid w:val="00BF79F1"/>
    <w:rsid w:val="00C01A56"/>
    <w:rsid w:val="00C025B4"/>
    <w:rsid w:val="00C06364"/>
    <w:rsid w:val="00C10EDD"/>
    <w:rsid w:val="00C16011"/>
    <w:rsid w:val="00C17F2B"/>
    <w:rsid w:val="00C2505A"/>
    <w:rsid w:val="00C31C69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60C9"/>
    <w:rsid w:val="00C802D7"/>
    <w:rsid w:val="00C83902"/>
    <w:rsid w:val="00C937B8"/>
    <w:rsid w:val="00C938E9"/>
    <w:rsid w:val="00C94045"/>
    <w:rsid w:val="00C96E8D"/>
    <w:rsid w:val="00C975BC"/>
    <w:rsid w:val="00CA0917"/>
    <w:rsid w:val="00CA1E03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C734E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4570"/>
    <w:rsid w:val="00D20000"/>
    <w:rsid w:val="00D20D27"/>
    <w:rsid w:val="00D21DAD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6851"/>
    <w:rsid w:val="00D47AA0"/>
    <w:rsid w:val="00D515CE"/>
    <w:rsid w:val="00D51D75"/>
    <w:rsid w:val="00D52714"/>
    <w:rsid w:val="00D53116"/>
    <w:rsid w:val="00D537F6"/>
    <w:rsid w:val="00D5703D"/>
    <w:rsid w:val="00D607B0"/>
    <w:rsid w:val="00D62C0A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D7832"/>
    <w:rsid w:val="00DE3200"/>
    <w:rsid w:val="00DE4458"/>
    <w:rsid w:val="00DE7D8C"/>
    <w:rsid w:val="00DF004E"/>
    <w:rsid w:val="00DF2732"/>
    <w:rsid w:val="00DF60DB"/>
    <w:rsid w:val="00E01662"/>
    <w:rsid w:val="00E059AC"/>
    <w:rsid w:val="00E06D33"/>
    <w:rsid w:val="00E10381"/>
    <w:rsid w:val="00E1439F"/>
    <w:rsid w:val="00E15AB9"/>
    <w:rsid w:val="00E17960"/>
    <w:rsid w:val="00E22A8A"/>
    <w:rsid w:val="00E256E1"/>
    <w:rsid w:val="00E3347C"/>
    <w:rsid w:val="00E338CF"/>
    <w:rsid w:val="00E4008F"/>
    <w:rsid w:val="00E46555"/>
    <w:rsid w:val="00E5071A"/>
    <w:rsid w:val="00E51B4B"/>
    <w:rsid w:val="00E52175"/>
    <w:rsid w:val="00E55A7A"/>
    <w:rsid w:val="00E55C02"/>
    <w:rsid w:val="00E569A4"/>
    <w:rsid w:val="00E62835"/>
    <w:rsid w:val="00E70506"/>
    <w:rsid w:val="00E738E1"/>
    <w:rsid w:val="00E77645"/>
    <w:rsid w:val="00E84A8D"/>
    <w:rsid w:val="00E928A3"/>
    <w:rsid w:val="00EA1D83"/>
    <w:rsid w:val="00EA22F8"/>
    <w:rsid w:val="00EA48A9"/>
    <w:rsid w:val="00EA6E43"/>
    <w:rsid w:val="00EB0BA3"/>
    <w:rsid w:val="00EB4384"/>
    <w:rsid w:val="00EB60BA"/>
    <w:rsid w:val="00EC3973"/>
    <w:rsid w:val="00EC4A25"/>
    <w:rsid w:val="00EC5D12"/>
    <w:rsid w:val="00ED0FCE"/>
    <w:rsid w:val="00ED2CF8"/>
    <w:rsid w:val="00ED32FB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07869"/>
    <w:rsid w:val="00F1010B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3AF9"/>
    <w:rsid w:val="00F27BEE"/>
    <w:rsid w:val="00F30263"/>
    <w:rsid w:val="00F31F3F"/>
    <w:rsid w:val="00F3255A"/>
    <w:rsid w:val="00F347CF"/>
    <w:rsid w:val="00F36F4F"/>
    <w:rsid w:val="00F37743"/>
    <w:rsid w:val="00F418AD"/>
    <w:rsid w:val="00F41BFB"/>
    <w:rsid w:val="00F42D7E"/>
    <w:rsid w:val="00F4454A"/>
    <w:rsid w:val="00F50F3A"/>
    <w:rsid w:val="00F54A3D"/>
    <w:rsid w:val="00F57E74"/>
    <w:rsid w:val="00F653B8"/>
    <w:rsid w:val="00F670C2"/>
    <w:rsid w:val="00F74C26"/>
    <w:rsid w:val="00F76A17"/>
    <w:rsid w:val="00F76C5A"/>
    <w:rsid w:val="00F76F8F"/>
    <w:rsid w:val="00F8275A"/>
    <w:rsid w:val="00F873D2"/>
    <w:rsid w:val="00F9036B"/>
    <w:rsid w:val="00F92CEA"/>
    <w:rsid w:val="00F97736"/>
    <w:rsid w:val="00FA1266"/>
    <w:rsid w:val="00FA17D9"/>
    <w:rsid w:val="00FA5049"/>
    <w:rsid w:val="00FB33EA"/>
    <w:rsid w:val="00FB7070"/>
    <w:rsid w:val="00FC1192"/>
    <w:rsid w:val="00FC1885"/>
    <w:rsid w:val="00FC4949"/>
    <w:rsid w:val="00FC5015"/>
    <w:rsid w:val="00FC504B"/>
    <w:rsid w:val="00FC526A"/>
    <w:rsid w:val="00FD7060"/>
    <w:rsid w:val="00FE03AE"/>
    <w:rsid w:val="00FE0646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796579"/>
  <w15:chartTrackingRefBased/>
  <w15:docId w15:val="{1DC9F709-D496-4ABA-8781-08C3A119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paragraph" w:customStyle="1" w:styleId="3GPPHeader">
    <w:name w:val="3GPP_Header"/>
    <w:basedOn w:val="Normal"/>
    <w:rsid w:val="00AA31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AA3101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A310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31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AA3101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AA3101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3101"/>
  </w:style>
  <w:style w:type="paragraph" w:customStyle="1" w:styleId="Proposal">
    <w:name w:val="Proposal"/>
    <w:basedOn w:val="Normal"/>
    <w:rsid w:val="00AA3101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3101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310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3101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A31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310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3101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AA3101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AA3101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31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3101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AA3101"/>
    <w:rPr>
      <w:rFonts w:eastAsia="SimSun"/>
    </w:rPr>
  </w:style>
  <w:style w:type="paragraph" w:customStyle="1" w:styleId="a0">
    <w:name w:val="表格题注"/>
    <w:basedOn w:val="Normal"/>
    <w:rsid w:val="00AA3101"/>
    <w:rPr>
      <w:rFonts w:eastAsia="SimSun"/>
    </w:rPr>
  </w:style>
  <w:style w:type="paragraph" w:customStyle="1" w:styleId="FirstChange">
    <w:name w:val="First Change"/>
    <w:basedOn w:val="Normal"/>
    <w:rsid w:val="00AA3101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AA3101"/>
    <w:rPr>
      <w:lang w:val="en-GB" w:eastAsia="en-US"/>
    </w:rPr>
  </w:style>
  <w:style w:type="character" w:customStyle="1" w:styleId="H6Char">
    <w:name w:val="H6 Char"/>
    <w:link w:val="H6"/>
    <w:rsid w:val="00AA31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04B2116-5F2C-4D98-8320-3AF0EF76A8C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E839CDC-E1AD-4DC0-8317-6512BD5C2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9</Pages>
  <Words>3214</Words>
  <Characters>18320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21492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6</cp:revision>
  <dcterms:created xsi:type="dcterms:W3CDTF">2020-07-31T07:00:00Z</dcterms:created>
  <dcterms:modified xsi:type="dcterms:W3CDTF">2020-08-06T00:56:00Z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</Properties>
</file>